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9676552" w14:textId="7B37A946" w:rsidR="007A4979" w:rsidRDefault="00D315CA">
      <w:pPr>
        <w:spacing w:after="120"/>
        <w:ind w:left="1985" w:hanging="1985"/>
        <w:rPr>
          <w:rFonts w:ascii="Arial" w:eastAsiaTheme="minorEastAsia" w:hAnsi="Arial" w:cs="Arial"/>
          <w:b/>
          <w:sz w:val="24"/>
          <w:szCs w:val="24"/>
          <w:lang w:eastAsia="zh-CN"/>
        </w:rPr>
      </w:pPr>
      <w:bookmarkStart w:id="0" w:name="_GoBack"/>
      <w:bookmarkEnd w:id="0"/>
      <w:r>
        <w:rPr>
          <w:rFonts w:ascii="Arial" w:eastAsiaTheme="minorEastAsia" w:hAnsi="Arial" w:cs="Arial"/>
          <w:b/>
          <w:sz w:val="24"/>
          <w:szCs w:val="24"/>
          <w:lang w:eastAsia="zh-CN"/>
        </w:rPr>
        <w:t xml:space="preserve">3GPP TSG-RAN WG4 Meeting # 94-e-Bis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DE7821" w:rsidRPr="00DE7821">
        <w:rPr>
          <w:rFonts w:ascii="Arial" w:eastAsiaTheme="minorEastAsia" w:hAnsi="Arial" w:cs="Arial"/>
          <w:b/>
          <w:sz w:val="24"/>
          <w:szCs w:val="24"/>
          <w:lang w:eastAsia="zh-CN"/>
        </w:rPr>
        <w:t>R4-2102958</w:t>
      </w:r>
    </w:p>
    <w:p w14:paraId="2EA6A905" w14:textId="77777777" w:rsidR="007A4979" w:rsidRDefault="00D315CA">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Electronic Meeting, 20 – 30 Apr., 2020</w:t>
      </w:r>
    </w:p>
    <w:p w14:paraId="4AAF016D" w14:textId="77777777" w:rsidR="007A4979" w:rsidRDefault="007A4979">
      <w:pPr>
        <w:spacing w:after="120"/>
        <w:ind w:left="1985" w:hanging="1985"/>
        <w:rPr>
          <w:rFonts w:ascii="Arial" w:eastAsia="MS Mincho" w:hAnsi="Arial" w:cs="Arial"/>
          <w:b/>
          <w:sz w:val="22"/>
        </w:rPr>
      </w:pPr>
    </w:p>
    <w:p w14:paraId="36D69FEB" w14:textId="77777777" w:rsidR="007A4979" w:rsidRDefault="00D315C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Pr>
          <w:rFonts w:ascii="Arial" w:eastAsia="MS Mincho" w:hAnsi="Arial" w:cs="Arial"/>
          <w:b/>
          <w:color w:val="000000"/>
          <w:sz w:val="22"/>
          <w:lang w:val="pt-BR"/>
        </w:rPr>
        <w:t>Agenda item:</w:t>
      </w:r>
      <w:r>
        <w:rPr>
          <w:rFonts w:ascii="Arial" w:eastAsia="MS Mincho" w:hAnsi="Arial" w:cs="Arial"/>
          <w:b/>
          <w:color w:val="000000"/>
          <w:sz w:val="22"/>
          <w:lang w:val="pt-BR"/>
        </w:rPr>
        <w:tab/>
      </w:r>
      <w:r>
        <w:rPr>
          <w:rFonts w:ascii="Arial" w:eastAsia="MS Mincho" w:hAnsi="Arial" w:cs="Arial" w:hint="eastAsia"/>
          <w:b/>
          <w:color w:val="000000"/>
          <w:sz w:val="22"/>
          <w:lang w:val="pt-BR" w:eastAsia="ja-JP"/>
        </w:rPr>
        <w:tab/>
      </w:r>
      <w:r>
        <w:rPr>
          <w:rFonts w:ascii="Arial" w:eastAsia="MS Mincho" w:hAnsi="Arial" w:cs="Arial" w:hint="eastAsia"/>
          <w:b/>
          <w:color w:val="000000"/>
          <w:sz w:val="22"/>
          <w:lang w:val="pt-BR" w:eastAsia="ja-JP"/>
        </w:rPr>
        <w:tab/>
      </w:r>
      <w:r>
        <w:rPr>
          <w:rFonts w:ascii="Arial" w:eastAsiaTheme="minorEastAsia" w:hAnsi="Arial" w:cs="Arial"/>
          <w:color w:val="000000"/>
          <w:sz w:val="22"/>
          <w:lang w:eastAsia="zh-CN"/>
        </w:rPr>
        <w:t>7.12.1</w:t>
      </w:r>
    </w:p>
    <w:p w14:paraId="62C1D4BC" w14:textId="77777777" w:rsidR="007A4979" w:rsidRDefault="00D315CA">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410B0C62" w14:textId="77777777" w:rsidR="007A4979" w:rsidRDefault="00D315CA">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hint="eastAsia"/>
          <w:color w:val="000000"/>
          <w:sz w:val="22"/>
          <w:lang w:eastAsia="zh-CN"/>
        </w:rPr>
        <w:t xml:space="preserve">Email discussion summary for </w:t>
      </w:r>
      <w:r>
        <w:rPr>
          <w:rFonts w:ascii="Arial" w:eastAsiaTheme="minorEastAsia" w:hAnsi="Arial" w:cs="Arial"/>
          <w:color w:val="000000"/>
          <w:sz w:val="22"/>
          <w:lang w:eastAsia="zh-CN"/>
        </w:rPr>
        <w:t>[98e][110] NR_RF_FR2_req_enh_Part_4</w:t>
      </w:r>
    </w:p>
    <w:p w14:paraId="5FE6EE81" w14:textId="77777777" w:rsidR="007A4979" w:rsidRDefault="00D315CA">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3958C213" w14:textId="77777777" w:rsidR="007A4979" w:rsidRDefault="00D315CA">
      <w:pPr>
        <w:pStyle w:val="Heading1"/>
        <w:ind w:left="0"/>
        <w:rPr>
          <w:rFonts w:eastAsiaTheme="minorEastAsia"/>
          <w:lang w:eastAsia="zh-CN"/>
        </w:rPr>
      </w:pPr>
      <w:r>
        <w:rPr>
          <w:rFonts w:hint="eastAsia"/>
          <w:lang w:eastAsia="ja-JP"/>
        </w:rPr>
        <w:t>Introduction</w:t>
      </w:r>
    </w:p>
    <w:p w14:paraId="1D1A2C5F" w14:textId="77777777" w:rsidR="007A4979" w:rsidRDefault="00D315CA">
      <w:pPr>
        <w:rPr>
          <w:lang w:eastAsia="zh-CN"/>
        </w:rPr>
      </w:pPr>
      <w:r>
        <w:rPr>
          <w:lang w:eastAsia="zh-CN"/>
        </w:rPr>
        <w:t>This email discussion if for Rel-16 NR FR2 UE RF "core maintenance</w:t>
      </w:r>
    </w:p>
    <w:p w14:paraId="1024E758" w14:textId="77777777" w:rsidR="007A4979" w:rsidRDefault="00D315CA">
      <w:pPr>
        <w:rPr>
          <w:lang w:eastAsia="zh-CN"/>
        </w:rPr>
      </w:pPr>
      <w:r>
        <w:rPr>
          <w:lang w:eastAsia="zh-CN"/>
        </w:rPr>
        <w:t>"</w:t>
      </w:r>
      <w:r>
        <w:rPr>
          <w:rFonts w:hint="eastAsia"/>
          <w:lang w:eastAsia="zh-CN"/>
        </w:rPr>
        <w:t>List of candidate target of email discussion for 1</w:t>
      </w:r>
      <w:r>
        <w:rPr>
          <w:rFonts w:hint="eastAsia"/>
          <w:vertAlign w:val="superscript"/>
          <w:lang w:eastAsia="zh-CN"/>
        </w:rPr>
        <w:t>st</w:t>
      </w:r>
      <w:r>
        <w:rPr>
          <w:rFonts w:hint="eastAsia"/>
          <w:lang w:eastAsia="zh-CN"/>
        </w:rPr>
        <w:t xml:space="preserve"> round and 2</w:t>
      </w:r>
      <w:r>
        <w:rPr>
          <w:rFonts w:hint="eastAsia"/>
          <w:vertAlign w:val="superscript"/>
          <w:lang w:eastAsia="zh-CN"/>
        </w:rPr>
        <w:t>nd</w:t>
      </w:r>
      <w:r>
        <w:rPr>
          <w:rFonts w:hint="eastAsia"/>
          <w:lang w:eastAsia="zh-CN"/>
        </w:rPr>
        <w:t xml:space="preserve"> round </w:t>
      </w:r>
    </w:p>
    <w:p w14:paraId="72CBE299" w14:textId="77777777" w:rsidR="007A4979" w:rsidRDefault="00D315CA">
      <w:pPr>
        <w:rPr>
          <w:lang w:eastAsia="zh-CN"/>
        </w:rPr>
      </w:pPr>
      <w:r>
        <w:rPr>
          <w:rFonts w:eastAsiaTheme="minorEastAsia"/>
          <w:lang w:eastAsia="zh-CN"/>
        </w:rPr>
        <w:t>1</w:t>
      </w:r>
      <w:r>
        <w:rPr>
          <w:rFonts w:eastAsiaTheme="minorEastAsia"/>
          <w:vertAlign w:val="superscript"/>
          <w:lang w:eastAsia="zh-CN"/>
        </w:rPr>
        <w:t>st</w:t>
      </w:r>
      <w:r>
        <w:rPr>
          <w:rFonts w:eastAsiaTheme="minorEastAsia"/>
          <w:lang w:eastAsia="zh-CN"/>
        </w:rPr>
        <w:t xml:space="preserve"> round: None</w:t>
      </w:r>
    </w:p>
    <w:p w14:paraId="12C0FA4D" w14:textId="77777777" w:rsidR="007A4979" w:rsidRDefault="00D315CA">
      <w:pPr>
        <w:rPr>
          <w:lang w:eastAsia="zh-CN"/>
        </w:rPr>
      </w:pPr>
      <w:r>
        <w:rPr>
          <w:rFonts w:eastAsiaTheme="minorEastAsia"/>
          <w:lang w:eastAsia="zh-CN"/>
        </w:rPr>
        <w:t>2</w:t>
      </w:r>
      <w:r>
        <w:rPr>
          <w:rFonts w:eastAsiaTheme="minorEastAsia"/>
          <w:vertAlign w:val="superscript"/>
          <w:lang w:eastAsia="zh-CN"/>
        </w:rPr>
        <w:t>nd</w:t>
      </w:r>
      <w:r>
        <w:rPr>
          <w:rFonts w:eastAsiaTheme="minorEastAsia"/>
          <w:lang w:eastAsia="zh-CN"/>
        </w:rPr>
        <w:t xml:space="preserve"> round: TBA</w:t>
      </w:r>
    </w:p>
    <w:p w14:paraId="104F130C" w14:textId="77777777" w:rsidR="007A4979" w:rsidRDefault="007A4979">
      <w:pPr>
        <w:rPr>
          <w:color w:val="0070C0"/>
          <w:lang w:eastAsia="zh-CN"/>
        </w:rPr>
      </w:pPr>
    </w:p>
    <w:p w14:paraId="449A7A3E" w14:textId="77777777" w:rsidR="007A4979" w:rsidRPr="00C470DF" w:rsidRDefault="00D315CA">
      <w:pPr>
        <w:pStyle w:val="Heading1"/>
        <w:ind w:left="0"/>
        <w:rPr>
          <w:lang w:val="en-US" w:eastAsia="ja-JP"/>
        </w:rPr>
      </w:pPr>
      <w:r w:rsidRPr="00C470DF">
        <w:rPr>
          <w:lang w:val="en-US" w:eastAsia="ja-JP"/>
        </w:rPr>
        <w:t>Topic #1: P_cmax P_IBE wording refinement and terminology improvement</w:t>
      </w:r>
    </w:p>
    <w:p w14:paraId="75506FEA" w14:textId="77777777" w:rsidR="007A4979" w:rsidRDefault="00D315C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33"/>
        <w:gridCol w:w="1324"/>
        <w:gridCol w:w="2541"/>
        <w:gridCol w:w="4533"/>
      </w:tblGrid>
      <w:tr w:rsidR="007A4979" w14:paraId="4DA71AE4" w14:textId="77777777">
        <w:trPr>
          <w:trHeight w:val="468"/>
        </w:trPr>
        <w:tc>
          <w:tcPr>
            <w:tcW w:w="1233" w:type="dxa"/>
            <w:vAlign w:val="center"/>
          </w:tcPr>
          <w:p w14:paraId="29E26A95"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T-doc number</w:t>
            </w:r>
          </w:p>
        </w:tc>
        <w:tc>
          <w:tcPr>
            <w:tcW w:w="1324" w:type="dxa"/>
            <w:vAlign w:val="center"/>
          </w:tcPr>
          <w:p w14:paraId="6E1F924B"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Title</w:t>
            </w:r>
          </w:p>
        </w:tc>
        <w:tc>
          <w:tcPr>
            <w:tcW w:w="2541" w:type="dxa"/>
            <w:vAlign w:val="center"/>
          </w:tcPr>
          <w:p w14:paraId="4C3C41FA"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Company</w:t>
            </w:r>
          </w:p>
        </w:tc>
        <w:tc>
          <w:tcPr>
            <w:tcW w:w="4533" w:type="dxa"/>
            <w:vAlign w:val="center"/>
          </w:tcPr>
          <w:p w14:paraId="3EBC020A"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Proposals / Observations</w:t>
            </w:r>
          </w:p>
        </w:tc>
      </w:tr>
      <w:tr w:rsidR="007A4979" w14:paraId="6C36FCB7" w14:textId="77777777">
        <w:trPr>
          <w:trHeight w:val="468"/>
        </w:trPr>
        <w:tc>
          <w:tcPr>
            <w:tcW w:w="1233" w:type="dxa"/>
          </w:tcPr>
          <w:p w14:paraId="1EBF6DD4" w14:textId="77777777" w:rsidR="007A4979" w:rsidRDefault="00D315CA">
            <w:pPr>
              <w:spacing w:before="120" w:after="120"/>
              <w:rPr>
                <w:rFonts w:ascii="Arial" w:hAnsi="Arial" w:cs="Arial"/>
                <w:sz w:val="18"/>
                <w:szCs w:val="18"/>
              </w:rPr>
            </w:pPr>
            <w:r>
              <w:rPr>
                <w:rFonts w:ascii="Arial" w:hAnsi="Arial" w:cs="Arial"/>
                <w:sz w:val="18"/>
                <w:szCs w:val="18"/>
              </w:rPr>
              <w:t>R4-2100589</w:t>
            </w:r>
          </w:p>
        </w:tc>
        <w:tc>
          <w:tcPr>
            <w:tcW w:w="1324" w:type="dxa"/>
          </w:tcPr>
          <w:p w14:paraId="30E51F0E" w14:textId="77777777" w:rsidR="007A4979" w:rsidRDefault="00D315CA">
            <w:pPr>
              <w:spacing w:before="120" w:after="120"/>
              <w:rPr>
                <w:rFonts w:ascii="Arial" w:hAnsi="Arial" w:cs="Arial"/>
                <w:sz w:val="18"/>
                <w:szCs w:val="18"/>
              </w:rPr>
            </w:pPr>
            <w:r>
              <w:rPr>
                <w:rFonts w:ascii="Arial" w:hAnsi="Arial" w:cs="Arial"/>
                <w:sz w:val="18"/>
                <w:szCs w:val="18"/>
              </w:rPr>
              <w:t>P_cmax P_IBE wording refinement and terminology improvement</w:t>
            </w:r>
          </w:p>
        </w:tc>
        <w:tc>
          <w:tcPr>
            <w:tcW w:w="2541" w:type="dxa"/>
          </w:tcPr>
          <w:p w14:paraId="60E52909" w14:textId="77777777" w:rsidR="007A4979" w:rsidRDefault="00D315CA">
            <w:pPr>
              <w:spacing w:before="120" w:after="120"/>
              <w:rPr>
                <w:rFonts w:ascii="Arial" w:hAnsi="Arial" w:cs="Arial"/>
                <w:sz w:val="18"/>
                <w:szCs w:val="18"/>
              </w:rPr>
            </w:pPr>
            <w:r>
              <w:rPr>
                <w:rFonts w:ascii="Arial" w:hAnsi="Arial" w:cs="Arial"/>
                <w:sz w:val="18"/>
                <w:szCs w:val="18"/>
              </w:rPr>
              <w:t>Qualcomm Incorporated</w:t>
            </w:r>
          </w:p>
        </w:tc>
        <w:tc>
          <w:tcPr>
            <w:tcW w:w="4533" w:type="dxa"/>
          </w:tcPr>
          <w:p w14:paraId="52642D03" w14:textId="77777777" w:rsidR="007A4979" w:rsidRDefault="00D315CA">
            <w:pPr>
              <w:spacing w:before="120" w:after="120"/>
              <w:rPr>
                <w:rFonts w:ascii="Arial" w:hAnsi="Arial" w:cs="Arial"/>
                <w:b/>
                <w:bCs/>
                <w:sz w:val="18"/>
                <w:szCs w:val="18"/>
              </w:rPr>
            </w:pPr>
            <w:r>
              <w:rPr>
                <w:rFonts w:ascii="Arial" w:hAnsi="Arial" w:cs="Arial"/>
                <w:b/>
                <w:bCs/>
                <w:sz w:val="18"/>
                <w:szCs w:val="18"/>
              </w:rPr>
              <w:t>CAT F CR</w:t>
            </w:r>
          </w:p>
          <w:p w14:paraId="681FB7C2" w14:textId="77777777" w:rsidR="007A4979" w:rsidRDefault="00D315CA">
            <w:pPr>
              <w:spacing w:before="120" w:after="120"/>
              <w:rPr>
                <w:rFonts w:ascii="Arial" w:hAnsi="Arial" w:cs="Arial"/>
                <w:sz w:val="18"/>
                <w:szCs w:val="18"/>
              </w:rPr>
            </w:pPr>
            <w:r>
              <w:rPr>
                <w:rFonts w:ascii="Arial" w:hAnsi="Arial" w:cs="Arial"/>
                <w:b/>
                <w:bCs/>
                <w:sz w:val="18"/>
                <w:szCs w:val="18"/>
              </w:rPr>
              <w:t>Reason for change</w:t>
            </w:r>
            <w:r>
              <w:rPr>
                <w:rFonts w:ascii="Arial" w:hAnsi="Arial" w:cs="Arial"/>
                <w:sz w:val="18"/>
                <w:szCs w:val="18"/>
              </w:rPr>
              <w:t>:</w:t>
            </w:r>
            <w:r>
              <w:rPr>
                <w:rFonts w:ascii="Arial" w:hAnsi="Arial" w:cs="Arial"/>
                <w:sz w:val="18"/>
                <w:szCs w:val="18"/>
              </w:rPr>
              <w:tab/>
              <w:t>P_IBE wording for cases that are included can use clarifying and also the case when AMPR=0 needs to be excluded since when AMPR&gt;0 then MPR=0 and now specification says P_IBE is applicable since that case is not excluded. Changed also the correct capability name.</w:t>
            </w:r>
          </w:p>
          <w:p w14:paraId="23D98E5B" w14:textId="77777777" w:rsidR="007A4979" w:rsidRDefault="00D315CA">
            <w:pPr>
              <w:spacing w:before="120" w:after="120"/>
              <w:rPr>
                <w:rFonts w:ascii="Arial" w:hAnsi="Arial" w:cs="Arial"/>
                <w:sz w:val="18"/>
                <w:szCs w:val="18"/>
              </w:rPr>
            </w:pPr>
            <w:r>
              <w:rPr>
                <w:rFonts w:ascii="Arial" w:hAnsi="Arial" w:cs="Arial"/>
                <w:b/>
                <w:bCs/>
                <w:sz w:val="18"/>
                <w:szCs w:val="18"/>
              </w:rPr>
              <w:t>Summary of change</w:t>
            </w:r>
            <w:r>
              <w:rPr>
                <w:rFonts w:ascii="Arial" w:hAnsi="Arial" w:cs="Arial"/>
                <w:sz w:val="18"/>
                <w:szCs w:val="18"/>
              </w:rPr>
              <w:t>:</w:t>
            </w:r>
            <w:r>
              <w:rPr>
                <w:rFonts w:ascii="Arial" w:hAnsi="Arial" w:cs="Arial"/>
                <w:sz w:val="18"/>
                <w:szCs w:val="18"/>
              </w:rPr>
              <w:tab/>
              <w:t>Sentence clarified, AMPR=0 added and [UEpowerboostIBE] replaced with mpr-PowerBoost-FR2-r16.</w:t>
            </w:r>
          </w:p>
        </w:tc>
      </w:tr>
      <w:tr w:rsidR="007A4979" w14:paraId="0CE8A009" w14:textId="77777777">
        <w:trPr>
          <w:trHeight w:val="468"/>
        </w:trPr>
        <w:tc>
          <w:tcPr>
            <w:tcW w:w="1233" w:type="dxa"/>
          </w:tcPr>
          <w:p w14:paraId="1489F983" w14:textId="77777777" w:rsidR="007A4979" w:rsidRDefault="00D315CA">
            <w:pPr>
              <w:spacing w:before="120" w:after="120"/>
              <w:rPr>
                <w:rFonts w:ascii="Arial" w:hAnsi="Arial" w:cs="Arial"/>
                <w:sz w:val="18"/>
                <w:szCs w:val="18"/>
              </w:rPr>
            </w:pPr>
            <w:r>
              <w:rPr>
                <w:rFonts w:ascii="Arial" w:hAnsi="Arial" w:cs="Arial"/>
                <w:sz w:val="18"/>
                <w:szCs w:val="18"/>
              </w:rPr>
              <w:t>R4-2100590</w:t>
            </w:r>
          </w:p>
        </w:tc>
        <w:tc>
          <w:tcPr>
            <w:tcW w:w="1324" w:type="dxa"/>
          </w:tcPr>
          <w:p w14:paraId="0C35C1FA" w14:textId="77777777" w:rsidR="007A4979" w:rsidRDefault="00D315CA">
            <w:pPr>
              <w:spacing w:before="120" w:after="120"/>
              <w:rPr>
                <w:rFonts w:ascii="Arial" w:hAnsi="Arial" w:cs="Arial"/>
                <w:sz w:val="18"/>
                <w:szCs w:val="18"/>
              </w:rPr>
            </w:pPr>
            <w:r>
              <w:rPr>
                <w:rFonts w:ascii="Arial" w:hAnsi="Arial" w:cs="Arial"/>
                <w:sz w:val="18"/>
                <w:szCs w:val="18"/>
              </w:rPr>
              <w:t>P_cmax P_IBE wording refinement and terminology improvement</w:t>
            </w:r>
          </w:p>
        </w:tc>
        <w:tc>
          <w:tcPr>
            <w:tcW w:w="2541" w:type="dxa"/>
          </w:tcPr>
          <w:p w14:paraId="055F4DD2" w14:textId="77777777" w:rsidR="007A4979" w:rsidRDefault="00D315CA">
            <w:pPr>
              <w:spacing w:before="120" w:after="120"/>
              <w:rPr>
                <w:rFonts w:ascii="Arial" w:hAnsi="Arial" w:cs="Arial"/>
                <w:sz w:val="18"/>
                <w:szCs w:val="18"/>
              </w:rPr>
            </w:pPr>
            <w:r>
              <w:rPr>
                <w:rFonts w:ascii="Arial" w:hAnsi="Arial" w:cs="Arial"/>
                <w:sz w:val="18"/>
                <w:szCs w:val="18"/>
              </w:rPr>
              <w:t>Qualcomm Incorporated</w:t>
            </w:r>
          </w:p>
        </w:tc>
        <w:tc>
          <w:tcPr>
            <w:tcW w:w="4533" w:type="dxa"/>
          </w:tcPr>
          <w:p w14:paraId="34391508" w14:textId="77777777" w:rsidR="007A4979" w:rsidRDefault="00D315CA">
            <w:pPr>
              <w:spacing w:before="120" w:after="120"/>
              <w:rPr>
                <w:rFonts w:ascii="Arial" w:hAnsi="Arial" w:cs="Arial"/>
                <w:b/>
                <w:bCs/>
                <w:sz w:val="18"/>
                <w:szCs w:val="18"/>
              </w:rPr>
            </w:pPr>
            <w:r>
              <w:rPr>
                <w:rFonts w:ascii="Arial" w:hAnsi="Arial" w:cs="Arial"/>
                <w:b/>
                <w:bCs/>
                <w:sz w:val="18"/>
                <w:szCs w:val="18"/>
              </w:rPr>
              <w:t>CAT A CR</w:t>
            </w:r>
          </w:p>
        </w:tc>
      </w:tr>
    </w:tbl>
    <w:p w14:paraId="535041B9" w14:textId="77777777" w:rsidR="007A4979" w:rsidRDefault="007A4979"/>
    <w:p w14:paraId="48F648D9" w14:textId="77777777" w:rsidR="007A4979" w:rsidRDefault="00D315CA">
      <w:pPr>
        <w:pStyle w:val="Heading2"/>
      </w:pPr>
      <w:r>
        <w:rPr>
          <w:rFonts w:hint="eastAsia"/>
        </w:rPr>
        <w:lastRenderedPageBreak/>
        <w:t>Open issues</w:t>
      </w:r>
      <w:r>
        <w:t xml:space="preserve"> summary</w:t>
      </w:r>
    </w:p>
    <w:p w14:paraId="2B55833A" w14:textId="77777777" w:rsidR="007A4979" w:rsidRDefault="00D315CA">
      <w:pPr>
        <w:pStyle w:val="Heading3"/>
        <w:rPr>
          <w:sz w:val="24"/>
          <w:szCs w:val="16"/>
        </w:rPr>
      </w:pPr>
      <w:r>
        <w:rPr>
          <w:sz w:val="24"/>
          <w:szCs w:val="16"/>
        </w:rPr>
        <w:t>Sub-topic 1-1</w:t>
      </w:r>
    </w:p>
    <w:p w14:paraId="0A980C1C" w14:textId="77777777" w:rsidR="007A4979" w:rsidRDefault="00D315CA">
      <w:pPr>
        <w:rPr>
          <w:b/>
          <w:color w:val="0070C0"/>
          <w:u w:val="single"/>
          <w:lang w:eastAsia="ko-KR"/>
        </w:rPr>
      </w:pPr>
      <w:r>
        <w:rPr>
          <w:b/>
          <w:color w:val="0070C0"/>
          <w:u w:val="single"/>
          <w:lang w:eastAsia="ko-KR"/>
        </w:rPr>
        <w:t>Issue 1-1: CR for P_cmax P_IBE wording refinement and terminology improvement</w:t>
      </w:r>
    </w:p>
    <w:p w14:paraId="06153EF4"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781CD3A1"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 the CR</w:t>
      </w:r>
    </w:p>
    <w:p w14:paraId="04EFC226"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the CR</w:t>
      </w:r>
    </w:p>
    <w:p w14:paraId="7CF7EC9D"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Postpone the CR</w:t>
      </w:r>
    </w:p>
    <w:p w14:paraId="4E3D47CF"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F8A4F2"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0DC9C1A" w14:textId="77777777" w:rsidR="007A4979" w:rsidRDefault="007A497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339"/>
        <w:gridCol w:w="8292"/>
      </w:tblGrid>
      <w:tr w:rsidR="007A4979" w14:paraId="3A47F1C5" w14:textId="77777777" w:rsidTr="00AE29F7">
        <w:tc>
          <w:tcPr>
            <w:tcW w:w="1339" w:type="dxa"/>
          </w:tcPr>
          <w:p w14:paraId="4A5D5029"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292" w:type="dxa"/>
          </w:tcPr>
          <w:p w14:paraId="78D91001"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7A4979" w14:paraId="5C3B8640" w14:textId="77777777" w:rsidTr="00AE29F7">
        <w:tc>
          <w:tcPr>
            <w:tcW w:w="1339" w:type="dxa"/>
          </w:tcPr>
          <w:p w14:paraId="7512F2B2" w14:textId="642014A2" w:rsidR="007A4979" w:rsidRDefault="00D315CA">
            <w:pPr>
              <w:spacing w:after="120"/>
              <w:rPr>
                <w:rFonts w:eastAsiaTheme="minorEastAsia"/>
                <w:lang w:eastAsia="zh-CN"/>
              </w:rPr>
            </w:pPr>
            <w:r>
              <w:rPr>
                <w:rFonts w:eastAsiaTheme="minorEastAsia"/>
                <w:lang w:eastAsia="zh-CN"/>
              </w:rPr>
              <w:t>Huawei</w:t>
            </w:r>
          </w:p>
        </w:tc>
        <w:tc>
          <w:tcPr>
            <w:tcW w:w="8292" w:type="dxa"/>
          </w:tcPr>
          <w:p w14:paraId="72F59896" w14:textId="77777777" w:rsidR="007A4979" w:rsidRPr="00C470DF" w:rsidRDefault="00D315CA">
            <w:pPr>
              <w:spacing w:after="120"/>
              <w:rPr>
                <w:rFonts w:eastAsiaTheme="minorEastAsia"/>
                <w:lang w:eastAsia="zh-CN"/>
              </w:rPr>
            </w:pPr>
            <w:r>
              <w:rPr>
                <w:rFonts w:eastAsiaTheme="minorEastAsia"/>
                <w:lang w:eastAsia="zh-CN"/>
              </w:rPr>
              <w:t xml:space="preserve">Prefer option 3. </w:t>
            </w:r>
          </w:p>
          <w:p w14:paraId="52EBB17F" w14:textId="77777777" w:rsidR="007A4979" w:rsidRDefault="00D315CA" w:rsidP="00C470DF">
            <w:pPr>
              <w:pStyle w:val="ListParagraph"/>
              <w:numPr>
                <w:ilvl w:val="0"/>
                <w:numId w:val="3"/>
              </w:numPr>
              <w:spacing w:after="120"/>
              <w:ind w:firstLineChars="0"/>
              <w:rPr>
                <w:rFonts w:eastAsiaTheme="minorEastAsia"/>
                <w:lang w:eastAsia="zh-CN"/>
              </w:rPr>
            </w:pPr>
            <w:r>
              <w:rPr>
                <w:rFonts w:eastAsiaTheme="minorEastAsia" w:hint="eastAsia"/>
                <w:lang w:eastAsia="zh-CN"/>
              </w:rPr>
              <w:t>U</w:t>
            </w:r>
            <w:r>
              <w:rPr>
                <w:rFonts w:eastAsiaTheme="minorEastAsia"/>
                <w:lang w:eastAsia="zh-CN"/>
              </w:rPr>
              <w:t xml:space="preserve">L transmission modulation order can explicitly be QPSK. </w:t>
            </w:r>
          </w:p>
          <w:p w14:paraId="37052A7B" w14:textId="77777777" w:rsidR="007A4979" w:rsidRPr="00C470DF" w:rsidRDefault="00D315CA" w:rsidP="00C470DF">
            <w:pPr>
              <w:pStyle w:val="ListParagraph"/>
              <w:numPr>
                <w:ilvl w:val="0"/>
                <w:numId w:val="3"/>
              </w:numPr>
              <w:spacing w:after="120"/>
              <w:ind w:firstLineChars="0"/>
              <w:rPr>
                <w:rFonts w:eastAsiaTheme="minorEastAsia"/>
                <w:lang w:eastAsia="zh-CN"/>
              </w:rPr>
            </w:pPr>
            <w:bookmarkStart w:id="1" w:name="_Hlk36570999"/>
            <w:r>
              <w:rPr>
                <w:rFonts w:ascii="Symbol" w:hAnsi="Symbol"/>
              </w:rPr>
              <w:t></w:t>
            </w:r>
            <w:r>
              <w:t>P</w:t>
            </w:r>
            <w:r>
              <w:rPr>
                <w:vertAlign w:val="subscript"/>
              </w:rPr>
              <w:t>IBE</w:t>
            </w:r>
            <w:bookmarkEnd w:id="1"/>
            <w:r>
              <w:rPr>
                <w:vertAlign w:val="subscript"/>
              </w:rPr>
              <w:softHyphen/>
              <w:t xml:space="preserve"> </w:t>
            </w:r>
            <w:r>
              <w:t xml:space="preserve">is replaced by IBE suspension, it means UE can meet emission requirement with this </w:t>
            </w:r>
            <w:r>
              <w:rPr>
                <w:rFonts w:ascii="Symbol" w:hAnsi="Symbol"/>
              </w:rPr>
              <w:t></w:t>
            </w:r>
            <w:r>
              <w:t>P</w:t>
            </w:r>
            <w:r>
              <w:rPr>
                <w:vertAlign w:val="subscript"/>
              </w:rPr>
              <w:t xml:space="preserve">IBE </w:t>
            </w:r>
            <w:r>
              <w:t xml:space="preserve"> but fail the IBE. W</w:t>
            </w:r>
            <w:r w:rsidRPr="00C470DF">
              <w:rPr>
                <w:rFonts w:eastAsia="Yu Mincho"/>
              </w:rPr>
              <w:t xml:space="preserve">hether additional emission could also get this 1dB gain </w:t>
            </w:r>
            <w:r>
              <w:rPr>
                <w:rFonts w:eastAsia="Yu Mincho"/>
              </w:rPr>
              <w:t>need</w:t>
            </w:r>
            <w:r w:rsidRPr="00C470DF">
              <w:rPr>
                <w:rFonts w:eastAsia="Yu Mincho"/>
              </w:rPr>
              <w:t xml:space="preserve"> </w:t>
            </w:r>
            <w:r>
              <w:rPr>
                <w:rFonts w:eastAsia="Yu Mincho"/>
              </w:rPr>
              <w:t xml:space="preserve">further </w:t>
            </w:r>
            <w:r w:rsidRPr="00C470DF">
              <w:rPr>
                <w:rFonts w:eastAsia="Yu Mincho"/>
              </w:rPr>
              <w:t>evaluat</w:t>
            </w:r>
            <w:r>
              <w:rPr>
                <w:rFonts w:eastAsia="Yu Mincho"/>
              </w:rPr>
              <w:t>ion</w:t>
            </w:r>
            <w:r w:rsidRPr="00C470DF">
              <w:rPr>
                <w:rFonts w:eastAsia="Yu Mincho"/>
              </w:rPr>
              <w:t xml:space="preserve">. </w:t>
            </w:r>
            <w:r>
              <w:rPr>
                <w:rFonts w:eastAsia="Yu Mincho"/>
              </w:rPr>
              <w:t>Because some AMPR requirements are analysed based on MPR.</w:t>
            </w:r>
          </w:p>
        </w:tc>
      </w:tr>
      <w:tr w:rsidR="007A4979" w14:paraId="6003C4A8" w14:textId="77777777" w:rsidTr="00AE29F7">
        <w:tc>
          <w:tcPr>
            <w:tcW w:w="1339" w:type="dxa"/>
          </w:tcPr>
          <w:p w14:paraId="729A2FB8" w14:textId="55EBA3BF" w:rsidR="007A4979" w:rsidRDefault="004E634D">
            <w:pPr>
              <w:spacing w:after="120"/>
              <w:rPr>
                <w:rFonts w:eastAsiaTheme="minorEastAsia"/>
                <w:lang w:eastAsia="zh-CN"/>
              </w:rPr>
            </w:pPr>
            <w:r>
              <w:rPr>
                <w:rFonts w:eastAsiaTheme="minorEastAsia"/>
                <w:lang w:eastAsia="zh-CN"/>
              </w:rPr>
              <w:t>Ericsson</w:t>
            </w:r>
          </w:p>
        </w:tc>
        <w:tc>
          <w:tcPr>
            <w:tcW w:w="8292" w:type="dxa"/>
          </w:tcPr>
          <w:p w14:paraId="2025AA52" w14:textId="48BB86EF" w:rsidR="007A4979" w:rsidRDefault="004E634D">
            <w:pPr>
              <w:spacing w:after="120"/>
              <w:rPr>
                <w:rFonts w:eastAsiaTheme="minorEastAsia"/>
                <w:lang w:eastAsia="zh-CN"/>
              </w:rPr>
            </w:pPr>
            <w:r>
              <w:rPr>
                <w:rFonts w:eastAsiaTheme="minorEastAsia"/>
                <w:lang w:eastAsia="zh-CN"/>
              </w:rPr>
              <w:t>Option 1</w:t>
            </w:r>
          </w:p>
        </w:tc>
      </w:tr>
      <w:tr w:rsidR="00AE29F7" w14:paraId="662FA687" w14:textId="77777777" w:rsidTr="00AE29F7">
        <w:tc>
          <w:tcPr>
            <w:tcW w:w="1339" w:type="dxa"/>
          </w:tcPr>
          <w:p w14:paraId="0B9C5C11" w14:textId="4BF5BED6" w:rsidR="00AE29F7" w:rsidRDefault="00AE29F7" w:rsidP="00AE29F7">
            <w:pPr>
              <w:spacing w:after="120"/>
              <w:rPr>
                <w:rFonts w:eastAsiaTheme="minorEastAsia"/>
                <w:lang w:eastAsia="zh-CN"/>
              </w:rPr>
            </w:pPr>
            <w:r>
              <w:rPr>
                <w:rFonts w:eastAsiaTheme="minorEastAsia"/>
                <w:lang w:eastAsia="zh-CN"/>
              </w:rPr>
              <w:t>Qualcomm</w:t>
            </w:r>
          </w:p>
        </w:tc>
        <w:tc>
          <w:tcPr>
            <w:tcW w:w="8292" w:type="dxa"/>
          </w:tcPr>
          <w:p w14:paraId="2464A6F7" w14:textId="77777777" w:rsidR="00AE29F7" w:rsidRDefault="00AE29F7" w:rsidP="00AE29F7">
            <w:pPr>
              <w:spacing w:after="120"/>
              <w:rPr>
                <w:rFonts w:eastAsiaTheme="minorEastAsia"/>
                <w:lang w:eastAsia="zh-CN"/>
              </w:rPr>
            </w:pPr>
            <w:r>
              <w:rPr>
                <w:rFonts w:eastAsiaTheme="minorEastAsia"/>
                <w:lang w:eastAsia="zh-CN"/>
              </w:rPr>
              <w:t>To Huawei:</w:t>
            </w:r>
          </w:p>
          <w:p w14:paraId="44662A39" w14:textId="77777777" w:rsidR="00AE29F7" w:rsidRDefault="00AE29F7" w:rsidP="00AE29F7">
            <w:pPr>
              <w:pStyle w:val="ListParagraph"/>
              <w:numPr>
                <w:ilvl w:val="3"/>
                <w:numId w:val="3"/>
              </w:numPr>
              <w:spacing w:after="120"/>
              <w:ind w:firstLineChars="0"/>
              <w:rPr>
                <w:rFonts w:eastAsiaTheme="minorEastAsia"/>
                <w:lang w:eastAsia="zh-CN"/>
              </w:rPr>
            </w:pPr>
            <w:r>
              <w:rPr>
                <w:rFonts w:eastAsiaTheme="minorEastAsia"/>
                <w:lang w:eastAsia="zh-CN"/>
              </w:rPr>
              <w:t>Agree, the change there is editorial. What you say remains the case.</w:t>
            </w:r>
          </w:p>
          <w:p w14:paraId="0884B565" w14:textId="1E6E940B" w:rsidR="00AE29F7" w:rsidRDefault="00AE29F7" w:rsidP="00AE29F7">
            <w:pPr>
              <w:spacing w:after="120"/>
              <w:rPr>
                <w:rFonts w:eastAsiaTheme="minorEastAsia"/>
                <w:lang w:eastAsia="zh-CN"/>
              </w:rPr>
            </w:pPr>
            <w:r>
              <w:rPr>
                <w:rFonts w:eastAsiaTheme="minorEastAsia"/>
                <w:lang w:eastAsia="zh-CN"/>
              </w:rPr>
              <w:t>The intent of this feature was to trade IBE compliance with power increase. Relaxation of other kinds of emissions is outside the scope of this effort. The CR seeks to clarify that boost conditions do not apply when A-MPR applies.</w:t>
            </w:r>
          </w:p>
        </w:tc>
      </w:tr>
    </w:tbl>
    <w:p w14:paraId="4D1463C8" w14:textId="77777777" w:rsidR="007A4979" w:rsidRDefault="007A4979">
      <w:pPr>
        <w:rPr>
          <w:i/>
          <w:color w:val="0070C0"/>
          <w:lang w:eastAsia="zh-CN"/>
        </w:rPr>
      </w:pPr>
    </w:p>
    <w:p w14:paraId="2244C839" w14:textId="77777777" w:rsidR="007A4979" w:rsidRPr="00C470DF" w:rsidRDefault="00D315CA">
      <w:pPr>
        <w:pStyle w:val="Heading2"/>
        <w:rPr>
          <w:lang w:val="en-US"/>
        </w:rPr>
      </w:pPr>
      <w:r w:rsidRPr="00C470DF">
        <w:rPr>
          <w:lang w:val="en-US"/>
        </w:rPr>
        <w:t xml:space="preserve">Companies views’ collection for 1st round </w:t>
      </w:r>
    </w:p>
    <w:p w14:paraId="43C20102" w14:textId="77777777" w:rsidR="007A4979" w:rsidRDefault="00D315CA">
      <w:pPr>
        <w:pStyle w:val="Heading3"/>
        <w:rPr>
          <w:sz w:val="24"/>
          <w:szCs w:val="16"/>
        </w:rPr>
      </w:pPr>
      <w:r>
        <w:rPr>
          <w:sz w:val="24"/>
          <w:szCs w:val="16"/>
        </w:rPr>
        <w:t xml:space="preserve">Open issues </w:t>
      </w:r>
      <w:r>
        <w:rPr>
          <w:rFonts w:hint="eastAsia"/>
          <w:sz w:val="24"/>
          <w:szCs w:val="16"/>
        </w:rPr>
        <w:t xml:space="preserve"> </w:t>
      </w:r>
    </w:p>
    <w:p w14:paraId="04AD7C74" w14:textId="77777777" w:rsidR="007A4979" w:rsidRDefault="00D315CA">
      <w:pPr>
        <w:pStyle w:val="Heading3"/>
        <w:rPr>
          <w:sz w:val="24"/>
          <w:szCs w:val="16"/>
        </w:rPr>
      </w:pPr>
      <w:r>
        <w:rPr>
          <w:sz w:val="24"/>
          <w:szCs w:val="16"/>
        </w:rPr>
        <w:t>CRs/TPs comments collection</w:t>
      </w:r>
    </w:p>
    <w:p w14:paraId="0E8C0FA3" w14:textId="77777777" w:rsidR="007A4979" w:rsidRDefault="00D315CA">
      <w:pPr>
        <w:rPr>
          <w:i/>
          <w:color w:val="0070C0"/>
          <w:lang w:val="en-US" w:eastAsia="zh-CN"/>
        </w:rPr>
      </w:pPr>
      <w:r>
        <w:rPr>
          <w:rFonts w:hint="eastAsia"/>
          <w:i/>
          <w:color w:val="0070C0"/>
          <w:lang w:val="en-US" w:eastAsia="zh-CN"/>
        </w:rPr>
        <w:t>Major close</w:t>
      </w:r>
      <w:r>
        <w:rPr>
          <w:i/>
          <w:color w:val="0070C0"/>
          <w:lang w:val="en-US" w:eastAsia="zh-CN"/>
        </w:rPr>
        <w:t>-</w:t>
      </w:r>
      <w:r>
        <w:rPr>
          <w:rFonts w:hint="eastAsia"/>
          <w:i/>
          <w:color w:val="0070C0"/>
          <w:lang w:val="en-US" w:eastAsia="zh-CN"/>
        </w:rPr>
        <w:t>to</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005"/>
        <w:gridCol w:w="2251"/>
        <w:gridCol w:w="1275"/>
        <w:gridCol w:w="5100"/>
      </w:tblGrid>
      <w:tr w:rsidR="007A4979" w14:paraId="554C62BB" w14:textId="77777777">
        <w:tc>
          <w:tcPr>
            <w:tcW w:w="1005" w:type="dxa"/>
            <w:vAlign w:val="center"/>
          </w:tcPr>
          <w:p w14:paraId="2E409B1C"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CR/TP number</w:t>
            </w:r>
          </w:p>
        </w:tc>
        <w:tc>
          <w:tcPr>
            <w:tcW w:w="2251" w:type="dxa"/>
            <w:vAlign w:val="center"/>
          </w:tcPr>
          <w:p w14:paraId="7F8B522A"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Title</w:t>
            </w:r>
          </w:p>
        </w:tc>
        <w:tc>
          <w:tcPr>
            <w:tcW w:w="1275" w:type="dxa"/>
            <w:vAlign w:val="center"/>
          </w:tcPr>
          <w:p w14:paraId="1EDC2306"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Company</w:t>
            </w:r>
          </w:p>
        </w:tc>
        <w:tc>
          <w:tcPr>
            <w:tcW w:w="5100" w:type="dxa"/>
            <w:vAlign w:val="center"/>
          </w:tcPr>
          <w:p w14:paraId="7E386A21"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Comments collection</w:t>
            </w:r>
          </w:p>
        </w:tc>
      </w:tr>
      <w:tr w:rsidR="007A4979" w14:paraId="19A97343" w14:textId="77777777">
        <w:tc>
          <w:tcPr>
            <w:tcW w:w="1005" w:type="dxa"/>
            <w:vMerge w:val="restart"/>
          </w:tcPr>
          <w:p w14:paraId="6E748BC1"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R4-2100589</w:t>
            </w:r>
          </w:p>
        </w:tc>
        <w:tc>
          <w:tcPr>
            <w:tcW w:w="2251" w:type="dxa"/>
            <w:vMerge w:val="restart"/>
          </w:tcPr>
          <w:p w14:paraId="08225391"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CAT F</w:t>
            </w:r>
          </w:p>
          <w:p w14:paraId="27EC9D3F"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P_cmax P_IBE wording refinement and terminology improvement</w:t>
            </w:r>
          </w:p>
        </w:tc>
        <w:tc>
          <w:tcPr>
            <w:tcW w:w="1275" w:type="dxa"/>
            <w:vMerge w:val="restart"/>
          </w:tcPr>
          <w:p w14:paraId="3B593CE0"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Qualcomm Incorporated</w:t>
            </w:r>
          </w:p>
        </w:tc>
        <w:tc>
          <w:tcPr>
            <w:tcW w:w="5100" w:type="dxa"/>
          </w:tcPr>
          <w:p w14:paraId="69811FAF" w14:textId="2DA6F986"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 xml:space="preserve">Huawei: </w:t>
            </w:r>
            <w:r>
              <w:rPr>
                <w:rFonts w:ascii="Symbol" w:hAnsi="Symbol"/>
              </w:rPr>
              <w:t></w:t>
            </w:r>
            <w:r>
              <w:t>P</w:t>
            </w:r>
            <w:r>
              <w:rPr>
                <w:vertAlign w:val="subscript"/>
              </w:rPr>
              <w:t>IBE</w:t>
            </w:r>
            <w:r>
              <w:rPr>
                <w:vertAlign w:val="subscript"/>
              </w:rPr>
              <w:softHyphen/>
              <w:t xml:space="preserve"> </w:t>
            </w:r>
            <w:r>
              <w:t xml:space="preserve">is replaced by IBE suspension, it means UE can meet emission requirement with this </w:t>
            </w:r>
            <w:r>
              <w:rPr>
                <w:rFonts w:ascii="Symbol" w:hAnsi="Symbol"/>
              </w:rPr>
              <w:t></w:t>
            </w:r>
            <w:r>
              <w:t>P</w:t>
            </w:r>
            <w:r>
              <w:rPr>
                <w:vertAlign w:val="subscript"/>
              </w:rPr>
              <w:t xml:space="preserve">IBE </w:t>
            </w:r>
            <w:r>
              <w:t xml:space="preserve"> but fail the IBE. Whether additional emission could also get this 1dB gain need further evaluation. Because some AMPR requirements are analysed based on MPR.</w:t>
            </w:r>
          </w:p>
        </w:tc>
      </w:tr>
      <w:tr w:rsidR="007A4979" w14:paraId="026D6C1F" w14:textId="77777777">
        <w:tc>
          <w:tcPr>
            <w:tcW w:w="1005" w:type="dxa"/>
            <w:vMerge/>
          </w:tcPr>
          <w:p w14:paraId="14B7A064" w14:textId="77777777" w:rsidR="007A4979" w:rsidRDefault="007A4979">
            <w:pPr>
              <w:spacing w:after="120"/>
              <w:rPr>
                <w:rFonts w:ascii="Arial" w:eastAsiaTheme="minorEastAsia" w:hAnsi="Arial" w:cs="Arial"/>
                <w:color w:val="0070C0"/>
                <w:sz w:val="18"/>
                <w:szCs w:val="18"/>
                <w:lang w:val="en-US" w:eastAsia="zh-CN"/>
              </w:rPr>
            </w:pPr>
          </w:p>
        </w:tc>
        <w:tc>
          <w:tcPr>
            <w:tcW w:w="2251" w:type="dxa"/>
            <w:vMerge/>
          </w:tcPr>
          <w:p w14:paraId="6390E801" w14:textId="77777777" w:rsidR="007A4979" w:rsidRDefault="007A4979">
            <w:pPr>
              <w:spacing w:after="120"/>
              <w:rPr>
                <w:rFonts w:ascii="Arial" w:eastAsiaTheme="minorEastAsia" w:hAnsi="Arial" w:cs="Arial"/>
                <w:color w:val="0070C0"/>
                <w:sz w:val="18"/>
                <w:szCs w:val="18"/>
                <w:lang w:val="en-US" w:eastAsia="zh-CN"/>
              </w:rPr>
            </w:pPr>
          </w:p>
        </w:tc>
        <w:tc>
          <w:tcPr>
            <w:tcW w:w="1275" w:type="dxa"/>
            <w:vMerge/>
          </w:tcPr>
          <w:p w14:paraId="492159BC" w14:textId="77777777" w:rsidR="007A4979" w:rsidRDefault="007A4979">
            <w:pPr>
              <w:spacing w:after="120"/>
              <w:rPr>
                <w:rFonts w:ascii="Arial" w:eastAsiaTheme="minorEastAsia" w:hAnsi="Arial" w:cs="Arial"/>
                <w:color w:val="0070C0"/>
                <w:sz w:val="18"/>
                <w:szCs w:val="18"/>
                <w:lang w:val="en-US" w:eastAsia="zh-CN"/>
              </w:rPr>
            </w:pPr>
          </w:p>
        </w:tc>
        <w:tc>
          <w:tcPr>
            <w:tcW w:w="5100" w:type="dxa"/>
          </w:tcPr>
          <w:p w14:paraId="1F7C664D" w14:textId="79BF6517" w:rsidR="007A4979" w:rsidRDefault="00C6219C">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 xml:space="preserve"> Apple: the cover page of this CR includes TS38.521-2; our question is how will ∆P_IBE be testable? Should P_UMAX requirements reflect this parameter, so that the test case can evaluate whether the UE implements this feature correctly? </w:t>
            </w:r>
            <w:r>
              <w:rPr>
                <w:rFonts w:ascii="Arial" w:eastAsiaTheme="minorEastAsia" w:hAnsi="Arial" w:cs="Arial"/>
                <w:color w:val="0070C0"/>
                <w:sz w:val="18"/>
                <w:szCs w:val="18"/>
                <w:lang w:val="en-US" w:eastAsia="zh-CN"/>
              </w:rPr>
              <w:lastRenderedPageBreak/>
              <w:t>Or will this be reflected in the MPR test case? It would be useful to understand the impact of this requirement on the conformance test specification.</w:t>
            </w:r>
          </w:p>
        </w:tc>
      </w:tr>
      <w:tr w:rsidR="007A4979" w14:paraId="67B83242" w14:textId="77777777">
        <w:tc>
          <w:tcPr>
            <w:tcW w:w="1005" w:type="dxa"/>
            <w:vMerge/>
          </w:tcPr>
          <w:p w14:paraId="3AD99410" w14:textId="77777777" w:rsidR="007A4979" w:rsidRDefault="007A4979">
            <w:pPr>
              <w:spacing w:after="120"/>
              <w:rPr>
                <w:rFonts w:ascii="Arial" w:eastAsiaTheme="minorEastAsia" w:hAnsi="Arial" w:cs="Arial"/>
                <w:color w:val="0070C0"/>
                <w:sz w:val="18"/>
                <w:szCs w:val="18"/>
                <w:lang w:val="en-US" w:eastAsia="zh-CN"/>
              </w:rPr>
            </w:pPr>
          </w:p>
        </w:tc>
        <w:tc>
          <w:tcPr>
            <w:tcW w:w="2251" w:type="dxa"/>
            <w:vMerge/>
          </w:tcPr>
          <w:p w14:paraId="48120980" w14:textId="77777777" w:rsidR="007A4979" w:rsidRDefault="007A4979">
            <w:pPr>
              <w:spacing w:after="120"/>
              <w:rPr>
                <w:rFonts w:ascii="Arial" w:eastAsiaTheme="minorEastAsia" w:hAnsi="Arial" w:cs="Arial"/>
                <w:color w:val="0070C0"/>
                <w:sz w:val="18"/>
                <w:szCs w:val="18"/>
                <w:lang w:val="en-US" w:eastAsia="zh-CN"/>
              </w:rPr>
            </w:pPr>
          </w:p>
        </w:tc>
        <w:tc>
          <w:tcPr>
            <w:tcW w:w="1275" w:type="dxa"/>
            <w:vMerge/>
          </w:tcPr>
          <w:p w14:paraId="77033C41" w14:textId="77777777" w:rsidR="007A4979" w:rsidRDefault="007A4979">
            <w:pPr>
              <w:spacing w:after="120"/>
              <w:rPr>
                <w:rFonts w:ascii="Arial" w:eastAsiaTheme="minorEastAsia" w:hAnsi="Arial" w:cs="Arial"/>
                <w:color w:val="0070C0"/>
                <w:sz w:val="18"/>
                <w:szCs w:val="18"/>
                <w:lang w:val="en-US" w:eastAsia="zh-CN"/>
              </w:rPr>
            </w:pPr>
          </w:p>
        </w:tc>
        <w:tc>
          <w:tcPr>
            <w:tcW w:w="5100" w:type="dxa"/>
          </w:tcPr>
          <w:p w14:paraId="522B71C3" w14:textId="77777777" w:rsidR="007A4979" w:rsidRDefault="007A4979">
            <w:pPr>
              <w:spacing w:after="120"/>
              <w:rPr>
                <w:rFonts w:ascii="Arial" w:eastAsiaTheme="minorEastAsia" w:hAnsi="Arial" w:cs="Arial"/>
                <w:color w:val="0070C0"/>
                <w:sz w:val="18"/>
                <w:szCs w:val="18"/>
                <w:lang w:val="en-US" w:eastAsia="zh-CN"/>
              </w:rPr>
            </w:pPr>
          </w:p>
        </w:tc>
      </w:tr>
      <w:tr w:rsidR="007A4979" w14:paraId="400BA6B1" w14:textId="77777777">
        <w:tc>
          <w:tcPr>
            <w:tcW w:w="1005" w:type="dxa"/>
            <w:vMerge w:val="restart"/>
          </w:tcPr>
          <w:p w14:paraId="206D07D0"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R4-2100590</w:t>
            </w:r>
          </w:p>
        </w:tc>
        <w:tc>
          <w:tcPr>
            <w:tcW w:w="2251" w:type="dxa"/>
            <w:vMerge w:val="restart"/>
          </w:tcPr>
          <w:p w14:paraId="11D17761"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CAT A</w:t>
            </w:r>
          </w:p>
          <w:p w14:paraId="2BDD7C49"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P_cmax P_IBE wording refinement and terminology improvement</w:t>
            </w:r>
          </w:p>
        </w:tc>
        <w:tc>
          <w:tcPr>
            <w:tcW w:w="1275" w:type="dxa"/>
            <w:vMerge w:val="restart"/>
          </w:tcPr>
          <w:p w14:paraId="6AF5D143"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Qualcomm Incorporated</w:t>
            </w:r>
          </w:p>
        </w:tc>
        <w:tc>
          <w:tcPr>
            <w:tcW w:w="5100" w:type="dxa"/>
          </w:tcPr>
          <w:p w14:paraId="7369E1E3"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Company A</w:t>
            </w:r>
          </w:p>
        </w:tc>
      </w:tr>
      <w:tr w:rsidR="007A4979" w14:paraId="0E84955E" w14:textId="77777777">
        <w:tc>
          <w:tcPr>
            <w:tcW w:w="1005" w:type="dxa"/>
            <w:vMerge/>
          </w:tcPr>
          <w:p w14:paraId="1A06BD6E" w14:textId="77777777" w:rsidR="007A4979" w:rsidRDefault="007A4979">
            <w:pPr>
              <w:spacing w:after="120"/>
              <w:rPr>
                <w:rFonts w:ascii="Arial" w:eastAsiaTheme="minorEastAsia" w:hAnsi="Arial" w:cs="Arial"/>
                <w:color w:val="0070C0"/>
                <w:sz w:val="18"/>
                <w:szCs w:val="18"/>
                <w:lang w:val="en-US" w:eastAsia="zh-CN"/>
              </w:rPr>
            </w:pPr>
          </w:p>
        </w:tc>
        <w:tc>
          <w:tcPr>
            <w:tcW w:w="2251" w:type="dxa"/>
            <w:vMerge/>
          </w:tcPr>
          <w:p w14:paraId="0F9DD25F" w14:textId="77777777" w:rsidR="007A4979" w:rsidRDefault="007A4979">
            <w:pPr>
              <w:spacing w:after="120"/>
              <w:rPr>
                <w:rFonts w:ascii="Arial" w:eastAsiaTheme="minorEastAsia" w:hAnsi="Arial" w:cs="Arial"/>
                <w:color w:val="0070C0"/>
                <w:sz w:val="18"/>
                <w:szCs w:val="18"/>
                <w:lang w:val="en-US" w:eastAsia="zh-CN"/>
              </w:rPr>
            </w:pPr>
          </w:p>
        </w:tc>
        <w:tc>
          <w:tcPr>
            <w:tcW w:w="1275" w:type="dxa"/>
            <w:vMerge/>
          </w:tcPr>
          <w:p w14:paraId="349C3CD6" w14:textId="77777777" w:rsidR="007A4979" w:rsidRDefault="007A4979">
            <w:pPr>
              <w:spacing w:after="120"/>
              <w:rPr>
                <w:rFonts w:ascii="Arial" w:eastAsiaTheme="minorEastAsia" w:hAnsi="Arial" w:cs="Arial"/>
                <w:color w:val="0070C0"/>
                <w:sz w:val="18"/>
                <w:szCs w:val="18"/>
                <w:lang w:val="en-US" w:eastAsia="zh-CN"/>
              </w:rPr>
            </w:pPr>
          </w:p>
        </w:tc>
        <w:tc>
          <w:tcPr>
            <w:tcW w:w="5100" w:type="dxa"/>
          </w:tcPr>
          <w:p w14:paraId="68D6ABAA"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Company B</w:t>
            </w:r>
          </w:p>
        </w:tc>
      </w:tr>
      <w:tr w:rsidR="007A4979" w14:paraId="0879AD3E" w14:textId="77777777">
        <w:tc>
          <w:tcPr>
            <w:tcW w:w="1005" w:type="dxa"/>
            <w:vMerge/>
          </w:tcPr>
          <w:p w14:paraId="0F62ED40" w14:textId="77777777" w:rsidR="007A4979" w:rsidRDefault="007A4979">
            <w:pPr>
              <w:spacing w:after="120"/>
              <w:rPr>
                <w:rFonts w:ascii="Arial" w:eastAsiaTheme="minorEastAsia" w:hAnsi="Arial" w:cs="Arial"/>
                <w:color w:val="0070C0"/>
                <w:sz w:val="18"/>
                <w:szCs w:val="18"/>
                <w:lang w:val="en-US" w:eastAsia="zh-CN"/>
              </w:rPr>
            </w:pPr>
          </w:p>
        </w:tc>
        <w:tc>
          <w:tcPr>
            <w:tcW w:w="2251" w:type="dxa"/>
            <w:vMerge/>
          </w:tcPr>
          <w:p w14:paraId="61346945" w14:textId="77777777" w:rsidR="007A4979" w:rsidRDefault="007A4979">
            <w:pPr>
              <w:spacing w:after="120"/>
              <w:rPr>
                <w:rFonts w:ascii="Arial" w:eastAsiaTheme="minorEastAsia" w:hAnsi="Arial" w:cs="Arial"/>
                <w:color w:val="0070C0"/>
                <w:sz w:val="18"/>
                <w:szCs w:val="18"/>
                <w:lang w:val="en-US" w:eastAsia="zh-CN"/>
              </w:rPr>
            </w:pPr>
          </w:p>
        </w:tc>
        <w:tc>
          <w:tcPr>
            <w:tcW w:w="1275" w:type="dxa"/>
            <w:vMerge/>
          </w:tcPr>
          <w:p w14:paraId="32B75EAC" w14:textId="77777777" w:rsidR="007A4979" w:rsidRDefault="007A4979">
            <w:pPr>
              <w:spacing w:after="120"/>
              <w:rPr>
                <w:rFonts w:ascii="Arial" w:eastAsiaTheme="minorEastAsia" w:hAnsi="Arial" w:cs="Arial"/>
                <w:color w:val="0070C0"/>
                <w:sz w:val="18"/>
                <w:szCs w:val="18"/>
                <w:lang w:val="en-US" w:eastAsia="zh-CN"/>
              </w:rPr>
            </w:pPr>
          </w:p>
        </w:tc>
        <w:tc>
          <w:tcPr>
            <w:tcW w:w="5100" w:type="dxa"/>
          </w:tcPr>
          <w:p w14:paraId="3FB7C7D3" w14:textId="77777777" w:rsidR="007A4979" w:rsidRDefault="007A4979">
            <w:pPr>
              <w:spacing w:after="120"/>
              <w:rPr>
                <w:rFonts w:ascii="Arial" w:eastAsiaTheme="minorEastAsia" w:hAnsi="Arial" w:cs="Arial"/>
                <w:color w:val="0070C0"/>
                <w:sz w:val="18"/>
                <w:szCs w:val="18"/>
                <w:lang w:val="en-US" w:eastAsia="zh-CN"/>
              </w:rPr>
            </w:pPr>
          </w:p>
        </w:tc>
      </w:tr>
    </w:tbl>
    <w:p w14:paraId="3EF7D0DB" w14:textId="77777777" w:rsidR="007A4979" w:rsidRDefault="007A4979">
      <w:pPr>
        <w:rPr>
          <w:color w:val="0070C0"/>
          <w:lang w:val="en-US" w:eastAsia="zh-CN"/>
        </w:rPr>
      </w:pPr>
    </w:p>
    <w:p w14:paraId="44143747" w14:textId="1414BF7B" w:rsidR="007A4979" w:rsidRDefault="00D315CA">
      <w:pPr>
        <w:pStyle w:val="Heading2"/>
        <w:rPr>
          <w:ins w:id="2" w:author="Vasenkari, Petri J. (Nokia - FI/Espoo)" w:date="2021-01-28T10:32:00Z"/>
        </w:rPr>
      </w:pPr>
      <w:r>
        <w:t>Summary</w:t>
      </w:r>
      <w:r>
        <w:rPr>
          <w:rFonts w:hint="eastAsia"/>
        </w:rPr>
        <w:t xml:space="preserve"> for 1st round </w:t>
      </w:r>
    </w:p>
    <w:p w14:paraId="7B02842F" w14:textId="225C8104" w:rsidR="00C470DF" w:rsidRPr="00B9158F" w:rsidDel="00B9158F" w:rsidRDefault="00C470DF">
      <w:pPr>
        <w:rPr>
          <w:del w:id="3" w:author="Vasenkari, Petri J. (Nokia - FI/Espoo)" w:date="2021-01-28T10:46:00Z"/>
        </w:rPr>
        <w:pPrChange w:id="4" w:author="Vasenkari, Petri J. (Nokia - FI/Espoo)" w:date="2021-01-28T10:32:00Z">
          <w:pPr>
            <w:pStyle w:val="Heading2"/>
          </w:pPr>
        </w:pPrChange>
      </w:pPr>
    </w:p>
    <w:p w14:paraId="569970D7" w14:textId="51CE2B80" w:rsidR="007A4979" w:rsidRDefault="00D315CA">
      <w:pPr>
        <w:pStyle w:val="Heading3"/>
        <w:rPr>
          <w:ins w:id="5" w:author="Vasenkari, Petri J. (Nokia - FI/Espoo)" w:date="2021-01-28T10:46:00Z"/>
          <w:sz w:val="24"/>
          <w:szCs w:val="16"/>
        </w:rPr>
      </w:pPr>
      <w:r>
        <w:rPr>
          <w:sz w:val="24"/>
          <w:szCs w:val="16"/>
        </w:rPr>
        <w:t xml:space="preserve">Open issues </w:t>
      </w:r>
    </w:p>
    <w:p w14:paraId="4000DE72" w14:textId="77777777" w:rsidR="00B9158F" w:rsidRDefault="00B9158F" w:rsidP="00B9158F">
      <w:pPr>
        <w:rPr>
          <w:ins w:id="6" w:author="Vasenkari, Petri J. (Nokia - FI/Espoo)" w:date="2021-01-28T10:46:00Z"/>
          <w:b/>
          <w:color w:val="0070C0"/>
          <w:u w:val="single"/>
          <w:lang w:eastAsia="ko-KR"/>
        </w:rPr>
      </w:pPr>
      <w:ins w:id="7" w:author="Vasenkari, Petri J. (Nokia - FI/Espoo)" w:date="2021-01-28T10:46:00Z">
        <w:r>
          <w:rPr>
            <w:b/>
            <w:color w:val="0070C0"/>
            <w:u w:val="single"/>
            <w:lang w:eastAsia="ko-KR"/>
          </w:rPr>
          <w:t>Issue 1-1: CR for P_cmax P_IBE wording refinement and terminology improvement</w:t>
        </w:r>
      </w:ins>
    </w:p>
    <w:p w14:paraId="7C6291A7" w14:textId="77777777" w:rsidR="00B9158F" w:rsidRPr="00BD0E41" w:rsidRDefault="00B9158F" w:rsidP="00B9158F">
      <w:pPr>
        <w:rPr>
          <w:ins w:id="8" w:author="Vasenkari, Petri J. (Nokia - FI/Espoo)" w:date="2021-01-28T10:46:00Z"/>
          <w:lang w:eastAsia="zh-CN"/>
        </w:rPr>
      </w:pPr>
      <w:ins w:id="9" w:author="Vasenkari, Petri J. (Nokia - FI/Espoo)" w:date="2021-01-28T10:46:00Z">
        <w:r>
          <w:rPr>
            <w:lang w:eastAsia="zh-CN"/>
          </w:rPr>
          <w:t>Huawei against and Ericsson supports Qualcomm CR. Qualcomm states that change is editorial but Huawei states that A-MPR is based on MPR therefore further study is needed. Apples seeks clarification for testing aspects.</w:t>
        </w:r>
      </w:ins>
    </w:p>
    <w:p w14:paraId="6D67BE6A" w14:textId="6C7AB67E" w:rsidR="00B9158F" w:rsidRPr="00B9158F" w:rsidDel="00B9158F" w:rsidRDefault="00B9158F">
      <w:pPr>
        <w:rPr>
          <w:del w:id="10" w:author="Vasenkari, Petri J. (Nokia - FI/Espoo)" w:date="2021-01-28T10:46:00Z"/>
          <w:rPrChange w:id="11" w:author="Vasenkari, Petri J. (Nokia - FI/Espoo)" w:date="2021-01-28T10:46:00Z">
            <w:rPr>
              <w:del w:id="12" w:author="Vasenkari, Petri J. (Nokia - FI/Espoo)" w:date="2021-01-28T10:46:00Z"/>
              <w:sz w:val="24"/>
              <w:szCs w:val="16"/>
            </w:rPr>
          </w:rPrChange>
        </w:rPr>
        <w:pPrChange w:id="13" w:author="Vasenkari, Petri J. (Nokia - FI/Espoo)" w:date="2021-01-28T10:46:00Z">
          <w:pPr>
            <w:pStyle w:val="Heading3"/>
          </w:pPr>
        </w:pPrChange>
      </w:pPr>
    </w:p>
    <w:p w14:paraId="578ABDF9"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7A4979" w14:paraId="77117A94" w14:textId="77777777">
        <w:tc>
          <w:tcPr>
            <w:tcW w:w="1242" w:type="dxa"/>
          </w:tcPr>
          <w:p w14:paraId="00A6D972" w14:textId="77777777" w:rsidR="007A4979" w:rsidRDefault="007A4979">
            <w:pPr>
              <w:rPr>
                <w:rFonts w:eastAsiaTheme="minorEastAsia"/>
                <w:b/>
                <w:bCs/>
                <w:color w:val="0070C0"/>
                <w:lang w:val="en-US" w:eastAsia="zh-CN"/>
              </w:rPr>
            </w:pPr>
          </w:p>
        </w:tc>
        <w:tc>
          <w:tcPr>
            <w:tcW w:w="8615" w:type="dxa"/>
          </w:tcPr>
          <w:p w14:paraId="1BF091AE" w14:textId="77777777" w:rsidR="007A4979" w:rsidRDefault="00D315C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A4979" w14:paraId="69370F77" w14:textId="77777777">
        <w:tc>
          <w:tcPr>
            <w:tcW w:w="1242" w:type="dxa"/>
          </w:tcPr>
          <w:p w14:paraId="74987836" w14:textId="77777777" w:rsidR="007A4979" w:rsidRDefault="00D315C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18489C31" w14:textId="16963F75" w:rsidR="007A4979" w:rsidRDefault="00D315CA">
            <w:pPr>
              <w:rPr>
                <w:rFonts w:eastAsiaTheme="minorEastAsia"/>
                <w:i/>
                <w:color w:val="0070C0"/>
                <w:lang w:val="en-US" w:eastAsia="zh-CN"/>
              </w:rPr>
            </w:pPr>
            <w:r>
              <w:rPr>
                <w:rFonts w:eastAsiaTheme="minorEastAsia" w:hint="eastAsia"/>
                <w:i/>
                <w:color w:val="0070C0"/>
                <w:lang w:val="en-US" w:eastAsia="zh-CN"/>
              </w:rPr>
              <w:t>Tentative agreements:</w:t>
            </w:r>
            <w:ins w:id="14" w:author="Vasenkari, Petri J. (Nokia - FI/Espoo)" w:date="2021-01-28T10:33:00Z">
              <w:r w:rsidR="00C470DF">
                <w:rPr>
                  <w:rFonts w:eastAsiaTheme="minorEastAsia"/>
                  <w:i/>
                  <w:color w:val="0070C0"/>
                  <w:lang w:val="en-US" w:eastAsia="zh-CN"/>
                </w:rPr>
                <w:t xml:space="preserve"> None</w:t>
              </w:r>
            </w:ins>
          </w:p>
          <w:p w14:paraId="349CBEEC" w14:textId="481B63E4" w:rsidR="007A4979" w:rsidRDefault="00D315CA">
            <w:pPr>
              <w:rPr>
                <w:rFonts w:eastAsiaTheme="minorEastAsia"/>
                <w:i/>
                <w:color w:val="0070C0"/>
                <w:lang w:val="en-US" w:eastAsia="zh-CN"/>
              </w:rPr>
            </w:pPr>
            <w:r>
              <w:rPr>
                <w:rFonts w:eastAsiaTheme="minorEastAsia" w:hint="eastAsia"/>
                <w:i/>
                <w:color w:val="0070C0"/>
                <w:lang w:val="en-US" w:eastAsia="zh-CN"/>
              </w:rPr>
              <w:t>Candidate options:</w:t>
            </w:r>
            <w:ins w:id="15" w:author="Vasenkari, Petri J. (Nokia - FI/Espoo)" w:date="2021-01-28T10:33:00Z">
              <w:r w:rsidR="00C470DF">
                <w:rPr>
                  <w:rFonts w:eastAsiaTheme="minorEastAsia"/>
                  <w:i/>
                  <w:color w:val="0070C0"/>
                  <w:lang w:val="en-US" w:eastAsia="zh-CN"/>
                </w:rPr>
                <w:t xml:space="preserve"> </w:t>
              </w:r>
            </w:ins>
          </w:p>
          <w:p w14:paraId="7C552345" w14:textId="64152396" w:rsidR="007A4979" w:rsidRDefault="00D315C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6" w:author="Vasenkari, Petri J. (Nokia - FI/Espoo)" w:date="2021-01-28T10:33:00Z">
              <w:r w:rsidR="00C470DF">
                <w:rPr>
                  <w:rFonts w:eastAsiaTheme="minorEastAsia"/>
                  <w:i/>
                  <w:color w:val="0070C0"/>
                  <w:lang w:val="en-US" w:eastAsia="zh-CN"/>
                </w:rPr>
                <w:t xml:space="preserve"> Continue discussion and tr</w:t>
              </w:r>
            </w:ins>
            <w:ins w:id="17" w:author="Vasenkari, Petri J. (Nokia - FI/Espoo)" w:date="2021-01-28T10:34:00Z">
              <w:r w:rsidR="00C470DF">
                <w:rPr>
                  <w:rFonts w:eastAsiaTheme="minorEastAsia"/>
                  <w:i/>
                  <w:color w:val="0070C0"/>
                  <w:lang w:val="en-US" w:eastAsia="zh-CN"/>
                </w:rPr>
                <w:t>y to get resolution</w:t>
              </w:r>
            </w:ins>
            <w:ins w:id="18" w:author="Vasenkari, Petri J. (Nokia - FI/Espoo)" w:date="2021-01-28T10:38:00Z">
              <w:r w:rsidR="00A97F7D">
                <w:rPr>
                  <w:rFonts w:eastAsiaTheme="minorEastAsia"/>
                  <w:i/>
                  <w:color w:val="0070C0"/>
                  <w:lang w:val="en-US" w:eastAsia="zh-CN"/>
                </w:rPr>
                <w:t>.</w:t>
              </w:r>
            </w:ins>
          </w:p>
        </w:tc>
      </w:tr>
    </w:tbl>
    <w:p w14:paraId="00593CC0" w14:textId="77777777" w:rsidR="007A4979" w:rsidRDefault="007A4979">
      <w:pPr>
        <w:rPr>
          <w:i/>
          <w:color w:val="0070C0"/>
          <w:lang w:val="en-US" w:eastAsia="zh-CN"/>
        </w:rPr>
      </w:pPr>
    </w:p>
    <w:p w14:paraId="7A7C302B" w14:textId="77777777" w:rsidR="007A4979" w:rsidRDefault="00D315CA">
      <w:pPr>
        <w:rPr>
          <w:i/>
          <w:color w:val="0070C0"/>
          <w:lang w:val="en-US" w:eastAsia="zh-CN"/>
        </w:rPr>
      </w:pPr>
      <w:r>
        <w:rPr>
          <w:i/>
          <w:color w:val="0070C0"/>
          <w:lang w:val="en-US" w:eastAsia="zh-CN"/>
        </w:rPr>
        <w:t>Recommendations</w:t>
      </w:r>
      <w:r>
        <w:rPr>
          <w:rFonts w:hint="eastAsia"/>
          <w:i/>
          <w:color w:val="0070C0"/>
          <w:lang w:val="en-US" w:eastAsia="zh-CN"/>
        </w:rPr>
        <w:t xml:space="preserve"> on WF/LS assignment </w:t>
      </w:r>
    </w:p>
    <w:tbl>
      <w:tblPr>
        <w:tblStyle w:val="TableGrid"/>
        <w:tblW w:w="0" w:type="auto"/>
        <w:tblLook w:val="04A0" w:firstRow="1" w:lastRow="0" w:firstColumn="1" w:lastColumn="0" w:noHBand="0" w:noVBand="1"/>
      </w:tblPr>
      <w:tblGrid>
        <w:gridCol w:w="1395"/>
        <w:gridCol w:w="4554"/>
        <w:gridCol w:w="2932"/>
      </w:tblGrid>
      <w:tr w:rsidR="007A4979" w14:paraId="50F3AA33" w14:textId="77777777">
        <w:trPr>
          <w:trHeight w:val="744"/>
        </w:trPr>
        <w:tc>
          <w:tcPr>
            <w:tcW w:w="1395" w:type="dxa"/>
          </w:tcPr>
          <w:p w14:paraId="0950D816" w14:textId="77777777" w:rsidR="007A4979" w:rsidRDefault="007A4979">
            <w:pPr>
              <w:rPr>
                <w:rFonts w:eastAsiaTheme="minorEastAsia"/>
                <w:b/>
                <w:bCs/>
                <w:color w:val="0070C0"/>
                <w:lang w:val="en-US" w:eastAsia="zh-CN"/>
              </w:rPr>
            </w:pPr>
          </w:p>
        </w:tc>
        <w:tc>
          <w:tcPr>
            <w:tcW w:w="4554" w:type="dxa"/>
          </w:tcPr>
          <w:p w14:paraId="7D7E8C98" w14:textId="77777777" w:rsidR="007A4979" w:rsidRPr="00C470DF" w:rsidRDefault="00D315CA">
            <w:pPr>
              <w:rPr>
                <w:rFonts w:eastAsiaTheme="minorEastAsia"/>
                <w:b/>
                <w:bCs/>
                <w:color w:val="0070C0"/>
                <w:lang w:val="de-DE" w:eastAsia="zh-CN"/>
              </w:rPr>
            </w:pPr>
            <w:r w:rsidRPr="00C470DF">
              <w:rPr>
                <w:rFonts w:eastAsiaTheme="minorEastAsia"/>
                <w:b/>
                <w:bCs/>
                <w:color w:val="0070C0"/>
                <w:lang w:val="de-DE" w:eastAsia="zh-CN"/>
              </w:rPr>
              <w:t xml:space="preserve">WF/LS t-doc Title </w:t>
            </w:r>
          </w:p>
        </w:tc>
        <w:tc>
          <w:tcPr>
            <w:tcW w:w="2932" w:type="dxa"/>
          </w:tcPr>
          <w:p w14:paraId="7AE4A3CB"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Assigned Company,</w:t>
            </w:r>
          </w:p>
          <w:p w14:paraId="306C9743"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WF or LS lead</w:t>
            </w:r>
          </w:p>
        </w:tc>
      </w:tr>
      <w:tr w:rsidR="007A4979" w14:paraId="7B2CC85B" w14:textId="77777777">
        <w:trPr>
          <w:trHeight w:val="358"/>
        </w:trPr>
        <w:tc>
          <w:tcPr>
            <w:tcW w:w="1395" w:type="dxa"/>
          </w:tcPr>
          <w:p w14:paraId="2ED53D98" w14:textId="77777777" w:rsidR="007A4979" w:rsidRDefault="00D315C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45A8CC9B" w14:textId="77777777" w:rsidR="007A4979" w:rsidRDefault="007A4979">
            <w:pPr>
              <w:rPr>
                <w:rFonts w:eastAsiaTheme="minorEastAsia"/>
                <w:color w:val="0070C0"/>
                <w:lang w:val="en-US" w:eastAsia="zh-CN"/>
              </w:rPr>
            </w:pPr>
          </w:p>
        </w:tc>
        <w:tc>
          <w:tcPr>
            <w:tcW w:w="2932" w:type="dxa"/>
          </w:tcPr>
          <w:p w14:paraId="77BE2EB9" w14:textId="77777777" w:rsidR="007A4979" w:rsidRDefault="007A4979">
            <w:pPr>
              <w:spacing w:after="0"/>
              <w:rPr>
                <w:rFonts w:eastAsiaTheme="minorEastAsia"/>
                <w:color w:val="0070C0"/>
                <w:lang w:val="en-US" w:eastAsia="zh-CN"/>
              </w:rPr>
            </w:pPr>
          </w:p>
          <w:p w14:paraId="561355EF" w14:textId="77777777" w:rsidR="007A4979" w:rsidRDefault="007A4979">
            <w:pPr>
              <w:spacing w:after="0"/>
              <w:rPr>
                <w:rFonts w:eastAsiaTheme="minorEastAsia"/>
                <w:color w:val="0070C0"/>
                <w:lang w:val="en-US" w:eastAsia="zh-CN"/>
              </w:rPr>
            </w:pPr>
          </w:p>
          <w:p w14:paraId="3ED48CDD" w14:textId="77777777" w:rsidR="007A4979" w:rsidRDefault="007A4979">
            <w:pPr>
              <w:rPr>
                <w:rFonts w:eastAsiaTheme="minorEastAsia"/>
                <w:color w:val="0070C0"/>
                <w:lang w:val="en-US" w:eastAsia="zh-CN"/>
              </w:rPr>
            </w:pPr>
          </w:p>
        </w:tc>
      </w:tr>
    </w:tbl>
    <w:p w14:paraId="000F559B" w14:textId="77777777" w:rsidR="007A4979" w:rsidRDefault="007A4979">
      <w:pPr>
        <w:rPr>
          <w:i/>
          <w:color w:val="0070C0"/>
          <w:lang w:eastAsia="zh-CN"/>
        </w:rPr>
      </w:pPr>
    </w:p>
    <w:p w14:paraId="6753C93D" w14:textId="77777777" w:rsidR="007A4979" w:rsidRDefault="00D315CA">
      <w:pPr>
        <w:pStyle w:val="Heading3"/>
        <w:rPr>
          <w:sz w:val="24"/>
          <w:szCs w:val="16"/>
        </w:rPr>
      </w:pPr>
      <w:r>
        <w:rPr>
          <w:sz w:val="24"/>
          <w:szCs w:val="16"/>
        </w:rPr>
        <w:t>CRs/TPs</w:t>
      </w:r>
    </w:p>
    <w:p w14:paraId="145C1044" w14:textId="77777777" w:rsidR="007A4979" w:rsidRDefault="00D315C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provides recommendation on CRs/TPs Status update </w:t>
      </w:r>
    </w:p>
    <w:tbl>
      <w:tblPr>
        <w:tblStyle w:val="TableGrid"/>
        <w:tblW w:w="0" w:type="auto"/>
        <w:tblLook w:val="04A0" w:firstRow="1" w:lastRow="0" w:firstColumn="1" w:lastColumn="0" w:noHBand="0" w:noVBand="1"/>
        <w:tblPrChange w:id="19" w:author="Vasenkari, Petri J. (Nokia - FI/Espoo)" w:date="2021-01-28T10:38:00Z">
          <w:tblPr>
            <w:tblStyle w:val="TableGrid"/>
            <w:tblW w:w="0" w:type="auto"/>
            <w:tblLook w:val="04A0" w:firstRow="1" w:lastRow="0" w:firstColumn="1" w:lastColumn="0" w:noHBand="0" w:noVBand="1"/>
          </w:tblPr>
        </w:tblPrChange>
      </w:tblPr>
      <w:tblGrid>
        <w:gridCol w:w="1351"/>
        <w:gridCol w:w="2434"/>
        <w:gridCol w:w="2432"/>
        <w:gridCol w:w="3414"/>
        <w:tblGridChange w:id="20">
          <w:tblGrid>
            <w:gridCol w:w="1045"/>
            <w:gridCol w:w="306"/>
            <w:gridCol w:w="2434"/>
            <w:gridCol w:w="1157"/>
            <w:gridCol w:w="1275"/>
            <w:gridCol w:w="2622"/>
            <w:gridCol w:w="792"/>
            <w:gridCol w:w="3897"/>
          </w:tblGrid>
        </w:tblGridChange>
      </w:tblGrid>
      <w:tr w:rsidR="00A97F7D" w14:paraId="45240697" w14:textId="77777777" w:rsidTr="00A97F7D">
        <w:tc>
          <w:tcPr>
            <w:tcW w:w="1351" w:type="dxa"/>
            <w:tcPrChange w:id="21" w:author="Vasenkari, Petri J. (Nokia - FI/Espoo)" w:date="2021-01-28T10:38:00Z">
              <w:tcPr>
                <w:tcW w:w="1045" w:type="dxa"/>
              </w:tcPr>
            </w:tcPrChange>
          </w:tcPr>
          <w:p w14:paraId="2AE8BF6B" w14:textId="77777777" w:rsidR="00A97F7D" w:rsidRDefault="00A97F7D">
            <w:pPr>
              <w:rPr>
                <w:rFonts w:eastAsiaTheme="minorEastAsia"/>
                <w:b/>
                <w:bCs/>
                <w:color w:val="0070C0"/>
                <w:lang w:val="en-US" w:eastAsia="zh-CN"/>
              </w:rPr>
            </w:pPr>
            <w:r>
              <w:rPr>
                <w:rFonts w:eastAsiaTheme="minorEastAsia"/>
                <w:b/>
                <w:bCs/>
                <w:color w:val="0070C0"/>
                <w:lang w:val="en-US" w:eastAsia="zh-CN"/>
              </w:rPr>
              <w:t>CR/TP number</w:t>
            </w:r>
          </w:p>
        </w:tc>
        <w:tc>
          <w:tcPr>
            <w:tcW w:w="2434" w:type="dxa"/>
            <w:tcPrChange w:id="22" w:author="Vasenkari, Petri J. (Nokia - FI/Espoo)" w:date="2021-01-28T10:38:00Z">
              <w:tcPr>
                <w:tcW w:w="3897" w:type="dxa"/>
                <w:gridSpan w:val="3"/>
              </w:tcPr>
            </w:tcPrChange>
          </w:tcPr>
          <w:p w14:paraId="7832BC2B" w14:textId="3F587486" w:rsidR="00A97F7D" w:rsidRDefault="00A97F7D">
            <w:pPr>
              <w:rPr>
                <w:ins w:id="23" w:author="Vasenkari, Petri J. (Nokia - FI/Espoo)" w:date="2021-01-28T10:38:00Z"/>
                <w:b/>
                <w:bCs/>
                <w:color w:val="0070C0"/>
                <w:lang w:val="en-US" w:eastAsia="zh-CN"/>
              </w:rPr>
            </w:pPr>
            <w:ins w:id="24" w:author="Vasenkari, Petri J. (Nokia - FI/Espoo)" w:date="2021-01-28T10:38:00Z">
              <w:r>
                <w:rPr>
                  <w:b/>
                  <w:bCs/>
                  <w:color w:val="0070C0"/>
                  <w:lang w:val="en-US" w:eastAsia="zh-CN"/>
                </w:rPr>
                <w:t>Title</w:t>
              </w:r>
            </w:ins>
          </w:p>
        </w:tc>
        <w:tc>
          <w:tcPr>
            <w:tcW w:w="2432" w:type="dxa"/>
            <w:tcPrChange w:id="25" w:author="Vasenkari, Petri J. (Nokia - FI/Espoo)" w:date="2021-01-28T10:38:00Z">
              <w:tcPr>
                <w:tcW w:w="3897" w:type="dxa"/>
                <w:gridSpan w:val="2"/>
              </w:tcPr>
            </w:tcPrChange>
          </w:tcPr>
          <w:p w14:paraId="3FE6498A" w14:textId="7332D8F9" w:rsidR="00A97F7D" w:rsidRDefault="00A97F7D">
            <w:pPr>
              <w:rPr>
                <w:ins w:id="26" w:author="Vasenkari, Petri J. (Nokia - FI/Espoo)" w:date="2021-01-28T10:38:00Z"/>
                <w:b/>
                <w:bCs/>
                <w:color w:val="0070C0"/>
                <w:lang w:val="en-US" w:eastAsia="zh-CN"/>
              </w:rPr>
            </w:pPr>
            <w:ins w:id="27" w:author="Vasenkari, Petri J. (Nokia - FI/Espoo)" w:date="2021-01-28T10:38:00Z">
              <w:r>
                <w:rPr>
                  <w:b/>
                  <w:bCs/>
                  <w:color w:val="0070C0"/>
                  <w:lang w:val="en-US" w:eastAsia="zh-CN"/>
                </w:rPr>
                <w:t>Comppany</w:t>
              </w:r>
            </w:ins>
          </w:p>
        </w:tc>
        <w:tc>
          <w:tcPr>
            <w:tcW w:w="3414" w:type="dxa"/>
            <w:tcPrChange w:id="28" w:author="Vasenkari, Petri J. (Nokia - FI/Espoo)" w:date="2021-01-28T10:38:00Z">
              <w:tcPr>
                <w:tcW w:w="4689" w:type="dxa"/>
                <w:gridSpan w:val="2"/>
              </w:tcPr>
            </w:tcPrChange>
          </w:tcPr>
          <w:p w14:paraId="3E0446FC" w14:textId="64738C9D" w:rsidR="00A97F7D" w:rsidRDefault="00A97F7D">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A97F7D" w14:paraId="0C4BBF8F" w14:textId="77777777" w:rsidTr="00A97F7D">
        <w:tc>
          <w:tcPr>
            <w:tcW w:w="1351" w:type="dxa"/>
            <w:tcPrChange w:id="29" w:author="Vasenkari, Petri J. (Nokia - FI/Espoo)" w:date="2021-01-28T10:38:00Z">
              <w:tcPr>
                <w:tcW w:w="1045" w:type="dxa"/>
              </w:tcPr>
            </w:tcPrChange>
          </w:tcPr>
          <w:p w14:paraId="121DAEEB" w14:textId="5792061C" w:rsidR="00A97F7D" w:rsidRPr="00A97F7D" w:rsidRDefault="00A97F7D" w:rsidP="00A97F7D">
            <w:pPr>
              <w:rPr>
                <w:rFonts w:ascii="Arial" w:eastAsiaTheme="minorEastAsia" w:hAnsi="Arial" w:cs="Arial"/>
                <w:color w:val="0070C0"/>
                <w:sz w:val="18"/>
                <w:szCs w:val="18"/>
                <w:lang w:val="en-US" w:eastAsia="zh-CN"/>
                <w:rPrChange w:id="30" w:author="Vasenkari, Petri J. (Nokia - FI/Espoo)" w:date="2021-01-28T10:41:00Z">
                  <w:rPr>
                    <w:rFonts w:eastAsiaTheme="minorEastAsia"/>
                    <w:color w:val="0070C0"/>
                    <w:lang w:val="en-US" w:eastAsia="zh-CN"/>
                  </w:rPr>
                </w:rPrChange>
              </w:rPr>
            </w:pPr>
            <w:ins w:id="31" w:author="Vasenkari, Petri J. (Nokia - FI/Espoo)" w:date="2021-01-28T10:39:00Z">
              <w:r w:rsidRPr="00A97F7D">
                <w:rPr>
                  <w:rFonts w:ascii="Arial" w:eastAsiaTheme="minorEastAsia" w:hAnsi="Arial" w:cs="Arial"/>
                  <w:color w:val="0070C0"/>
                  <w:sz w:val="18"/>
                  <w:szCs w:val="18"/>
                  <w:lang w:val="en-US" w:eastAsia="zh-CN"/>
                </w:rPr>
                <w:t>R4-2100589</w:t>
              </w:r>
            </w:ins>
            <w:del w:id="32" w:author="Vasenkari, Petri J. (Nokia - FI/Espoo)" w:date="2021-01-28T10:39:00Z">
              <w:r w:rsidRPr="00A97F7D" w:rsidDel="00984BAE">
                <w:rPr>
                  <w:rFonts w:ascii="Arial" w:eastAsiaTheme="minorEastAsia" w:hAnsi="Arial" w:cs="Arial"/>
                  <w:color w:val="0070C0"/>
                  <w:sz w:val="18"/>
                  <w:szCs w:val="18"/>
                  <w:lang w:val="en-US" w:eastAsia="zh-CN"/>
                  <w:rPrChange w:id="33" w:author="Vasenkari, Petri J. (Nokia - FI/Espoo)" w:date="2021-01-28T10:41:00Z">
                    <w:rPr>
                      <w:rFonts w:eastAsiaTheme="minorEastAsia"/>
                      <w:color w:val="0070C0"/>
                      <w:lang w:val="en-US" w:eastAsia="zh-CN"/>
                    </w:rPr>
                  </w:rPrChange>
                </w:rPr>
                <w:delText>XXX</w:delText>
              </w:r>
            </w:del>
          </w:p>
        </w:tc>
        <w:tc>
          <w:tcPr>
            <w:tcW w:w="2434" w:type="dxa"/>
            <w:tcPrChange w:id="34" w:author="Vasenkari, Petri J. (Nokia - FI/Espoo)" w:date="2021-01-28T10:38:00Z">
              <w:tcPr>
                <w:tcW w:w="3897" w:type="dxa"/>
                <w:gridSpan w:val="3"/>
              </w:tcPr>
            </w:tcPrChange>
          </w:tcPr>
          <w:p w14:paraId="180153A4" w14:textId="77777777" w:rsidR="00A97F7D" w:rsidRPr="00A97F7D" w:rsidRDefault="00A97F7D" w:rsidP="00A97F7D">
            <w:pPr>
              <w:spacing w:after="120"/>
              <w:rPr>
                <w:ins w:id="35" w:author="Vasenkari, Petri J. (Nokia - FI/Espoo)" w:date="2021-01-28T10:39:00Z"/>
                <w:rFonts w:ascii="Arial" w:eastAsiaTheme="minorEastAsia" w:hAnsi="Arial" w:cs="Arial"/>
                <w:color w:val="0070C0"/>
                <w:sz w:val="18"/>
                <w:szCs w:val="18"/>
                <w:lang w:val="en-US" w:eastAsia="zh-CN"/>
              </w:rPr>
            </w:pPr>
            <w:ins w:id="36" w:author="Vasenkari, Petri J. (Nokia - FI/Espoo)" w:date="2021-01-28T10:39:00Z">
              <w:r w:rsidRPr="00A97F7D">
                <w:rPr>
                  <w:rFonts w:ascii="Arial" w:eastAsiaTheme="minorEastAsia" w:hAnsi="Arial" w:cs="Arial"/>
                  <w:color w:val="0070C0"/>
                  <w:sz w:val="18"/>
                  <w:szCs w:val="18"/>
                  <w:lang w:val="en-US" w:eastAsia="zh-CN"/>
                </w:rPr>
                <w:t>CAT F</w:t>
              </w:r>
            </w:ins>
          </w:p>
          <w:p w14:paraId="6C7EBB27" w14:textId="05F26A89" w:rsidR="00A97F7D" w:rsidRPr="00A97F7D" w:rsidRDefault="00A97F7D" w:rsidP="00A97F7D">
            <w:pPr>
              <w:rPr>
                <w:ins w:id="37" w:author="Vasenkari, Petri J. (Nokia - FI/Espoo)" w:date="2021-01-28T10:38:00Z"/>
                <w:rFonts w:ascii="Arial" w:eastAsiaTheme="minorEastAsia" w:hAnsi="Arial" w:cs="Arial"/>
                <w:color w:val="0070C0"/>
                <w:sz w:val="18"/>
                <w:szCs w:val="18"/>
                <w:lang w:val="en-US" w:eastAsia="zh-CN"/>
                <w:rPrChange w:id="38" w:author="Vasenkari, Petri J. (Nokia - FI/Espoo)" w:date="2021-01-28T10:41:00Z">
                  <w:rPr>
                    <w:ins w:id="39" w:author="Vasenkari, Petri J. (Nokia - FI/Espoo)" w:date="2021-01-28T10:38:00Z"/>
                    <w:rFonts w:eastAsiaTheme="minorEastAsia"/>
                    <w:i/>
                    <w:color w:val="0070C0"/>
                    <w:lang w:val="en-US" w:eastAsia="zh-CN"/>
                  </w:rPr>
                </w:rPrChange>
              </w:rPr>
            </w:pPr>
            <w:ins w:id="40" w:author="Vasenkari, Petri J. (Nokia - FI/Espoo)" w:date="2021-01-28T10:39:00Z">
              <w:r w:rsidRPr="00B9158F">
                <w:rPr>
                  <w:rFonts w:ascii="Arial" w:eastAsiaTheme="minorEastAsia" w:hAnsi="Arial" w:cs="Arial"/>
                  <w:color w:val="0070C0"/>
                  <w:sz w:val="18"/>
                  <w:szCs w:val="18"/>
                  <w:lang w:val="en-US" w:eastAsia="zh-CN"/>
                </w:rPr>
                <w:t>P_cmax P_IBE wording refinement and terminology improvement</w:t>
              </w:r>
            </w:ins>
          </w:p>
        </w:tc>
        <w:tc>
          <w:tcPr>
            <w:tcW w:w="2432" w:type="dxa"/>
            <w:tcPrChange w:id="41" w:author="Vasenkari, Petri J. (Nokia - FI/Espoo)" w:date="2021-01-28T10:38:00Z">
              <w:tcPr>
                <w:tcW w:w="3897" w:type="dxa"/>
                <w:gridSpan w:val="2"/>
              </w:tcPr>
            </w:tcPrChange>
          </w:tcPr>
          <w:p w14:paraId="1427A046" w14:textId="3FEDC6D6" w:rsidR="00A97F7D" w:rsidRPr="00A97F7D" w:rsidRDefault="00A97F7D" w:rsidP="00A97F7D">
            <w:pPr>
              <w:rPr>
                <w:ins w:id="42" w:author="Vasenkari, Petri J. (Nokia - FI/Espoo)" w:date="2021-01-28T10:38:00Z"/>
                <w:rFonts w:ascii="Arial" w:eastAsiaTheme="minorEastAsia" w:hAnsi="Arial" w:cs="Arial"/>
                <w:color w:val="0070C0"/>
                <w:sz w:val="18"/>
                <w:szCs w:val="18"/>
                <w:lang w:val="en-US" w:eastAsia="zh-CN"/>
                <w:rPrChange w:id="43" w:author="Vasenkari, Petri J. (Nokia - FI/Espoo)" w:date="2021-01-28T10:41:00Z">
                  <w:rPr>
                    <w:ins w:id="44" w:author="Vasenkari, Petri J. (Nokia - FI/Espoo)" w:date="2021-01-28T10:38:00Z"/>
                    <w:rFonts w:eastAsiaTheme="minorEastAsia"/>
                    <w:i/>
                    <w:color w:val="0070C0"/>
                    <w:lang w:val="en-US" w:eastAsia="zh-CN"/>
                  </w:rPr>
                </w:rPrChange>
              </w:rPr>
            </w:pPr>
            <w:ins w:id="45" w:author="Vasenkari, Petri J. (Nokia - FI/Espoo)" w:date="2021-01-28T10:39:00Z">
              <w:r w:rsidRPr="00A97F7D">
                <w:rPr>
                  <w:rFonts w:ascii="Arial" w:eastAsiaTheme="minorEastAsia" w:hAnsi="Arial" w:cs="Arial"/>
                  <w:color w:val="0070C0"/>
                  <w:sz w:val="18"/>
                  <w:szCs w:val="18"/>
                  <w:lang w:val="en-US" w:eastAsia="zh-CN"/>
                </w:rPr>
                <w:t>Qualcomm Incorporated</w:t>
              </w:r>
            </w:ins>
          </w:p>
        </w:tc>
        <w:tc>
          <w:tcPr>
            <w:tcW w:w="3414" w:type="dxa"/>
            <w:tcPrChange w:id="46" w:author="Vasenkari, Petri J. (Nokia - FI/Espoo)" w:date="2021-01-28T10:38:00Z">
              <w:tcPr>
                <w:tcW w:w="4689" w:type="dxa"/>
                <w:gridSpan w:val="2"/>
              </w:tcPr>
            </w:tcPrChange>
          </w:tcPr>
          <w:p w14:paraId="17CC1B9B" w14:textId="567EA7E0" w:rsidR="00A97F7D" w:rsidRPr="00A97F7D" w:rsidRDefault="00A97F7D" w:rsidP="00A97F7D">
            <w:pPr>
              <w:rPr>
                <w:rFonts w:ascii="Arial" w:eastAsiaTheme="minorEastAsia" w:hAnsi="Arial" w:cs="Arial"/>
                <w:color w:val="0070C0"/>
                <w:sz w:val="18"/>
                <w:szCs w:val="18"/>
                <w:highlight w:val="yellow"/>
                <w:lang w:val="en-US" w:eastAsia="zh-CN"/>
                <w:rPrChange w:id="47" w:author="Vasenkari, Petri J. (Nokia - FI/Espoo)" w:date="2021-01-28T10:41:00Z">
                  <w:rPr>
                    <w:rFonts w:eastAsiaTheme="minorEastAsia"/>
                    <w:color w:val="0070C0"/>
                    <w:lang w:val="en-US" w:eastAsia="zh-CN"/>
                  </w:rPr>
                </w:rPrChange>
              </w:rPr>
            </w:pPr>
            <w:del w:id="48" w:author="Vasenkari, Petri J. (Nokia - FI/Espoo)" w:date="2021-01-28T10:40:00Z">
              <w:r w:rsidRPr="00A97F7D" w:rsidDel="00A97F7D">
                <w:rPr>
                  <w:rFonts w:ascii="Arial" w:eastAsiaTheme="minorEastAsia" w:hAnsi="Arial" w:cs="Arial"/>
                  <w:color w:val="0070C0"/>
                  <w:sz w:val="18"/>
                  <w:szCs w:val="18"/>
                  <w:highlight w:val="yellow"/>
                  <w:lang w:val="en-US" w:eastAsia="zh-CN"/>
                  <w:rPrChange w:id="49" w:author="Vasenkari, Petri J. (Nokia - FI/Espoo)" w:date="2021-01-28T10:41:00Z">
                    <w:rPr>
                      <w:rFonts w:eastAsiaTheme="minorEastAsia"/>
                      <w:i/>
                      <w:color w:val="0070C0"/>
                      <w:lang w:val="en-US" w:eastAsia="zh-CN"/>
                    </w:rPr>
                  </w:rPrChange>
                </w:rPr>
                <w:delText>Based on 1</w:delText>
              </w:r>
              <w:r w:rsidRPr="00A97F7D" w:rsidDel="00A97F7D">
                <w:rPr>
                  <w:rFonts w:ascii="Arial" w:eastAsiaTheme="minorEastAsia" w:hAnsi="Arial" w:cs="Arial"/>
                  <w:color w:val="0070C0"/>
                  <w:sz w:val="18"/>
                  <w:szCs w:val="18"/>
                  <w:highlight w:val="yellow"/>
                  <w:vertAlign w:val="superscript"/>
                  <w:lang w:val="en-US" w:eastAsia="zh-CN"/>
                  <w:rPrChange w:id="50" w:author="Vasenkari, Petri J. (Nokia - FI/Espoo)" w:date="2021-01-28T10:41:00Z">
                    <w:rPr>
                      <w:rFonts w:eastAsiaTheme="minorEastAsia"/>
                      <w:i/>
                      <w:color w:val="0070C0"/>
                      <w:vertAlign w:val="superscript"/>
                      <w:lang w:val="en-US" w:eastAsia="zh-CN"/>
                    </w:rPr>
                  </w:rPrChange>
                </w:rPr>
                <w:delText>st</w:delText>
              </w:r>
              <w:r w:rsidRPr="00A97F7D" w:rsidDel="00A97F7D">
                <w:rPr>
                  <w:rFonts w:ascii="Arial" w:eastAsiaTheme="minorEastAsia" w:hAnsi="Arial" w:cs="Arial"/>
                  <w:color w:val="0070C0"/>
                  <w:sz w:val="18"/>
                  <w:szCs w:val="18"/>
                  <w:highlight w:val="yellow"/>
                  <w:lang w:val="en-US" w:eastAsia="zh-CN"/>
                  <w:rPrChange w:id="51" w:author="Vasenkari, Petri J. (Nokia - FI/Espoo)" w:date="2021-01-28T10:41:00Z">
                    <w:rPr>
                      <w:rFonts w:eastAsiaTheme="minorEastAsia"/>
                      <w:i/>
                      <w:color w:val="0070C0"/>
                      <w:lang w:val="en-US" w:eastAsia="zh-CN"/>
                    </w:rPr>
                  </w:rPrChange>
                </w:rPr>
                <w:delText xml:space="preserve"> round of comments collection, moderator can recommend the next steps such as “agreeable”, “to be revised”</w:delText>
              </w:r>
            </w:del>
            <w:ins w:id="52" w:author="Vasenkari, Petri J. (Nokia - FI/Espoo)" w:date="2021-01-28T10:40:00Z">
              <w:r w:rsidRPr="00A97F7D">
                <w:rPr>
                  <w:rFonts w:ascii="Arial" w:eastAsiaTheme="minorEastAsia" w:hAnsi="Arial" w:cs="Arial"/>
                  <w:color w:val="0070C0"/>
                  <w:sz w:val="18"/>
                  <w:szCs w:val="18"/>
                  <w:highlight w:val="yellow"/>
                  <w:lang w:val="en-US" w:eastAsia="zh-CN"/>
                  <w:rPrChange w:id="53" w:author="Vasenkari, Petri J. (Nokia - FI/Espoo)" w:date="2021-01-28T10:41:00Z">
                    <w:rPr>
                      <w:rFonts w:eastAsiaTheme="minorEastAsia"/>
                      <w:i/>
                      <w:color w:val="0070C0"/>
                      <w:lang w:val="en-US" w:eastAsia="zh-CN"/>
                    </w:rPr>
                  </w:rPrChange>
                </w:rPr>
                <w:t>Return to</w:t>
              </w:r>
            </w:ins>
          </w:p>
        </w:tc>
      </w:tr>
      <w:tr w:rsidR="00A97F7D" w14:paraId="5F5714B4" w14:textId="77777777" w:rsidTr="00A97F7D">
        <w:trPr>
          <w:ins w:id="54" w:author="Vasenkari, Petri J. (Nokia - FI/Espoo)" w:date="2021-01-28T10:39:00Z"/>
        </w:trPr>
        <w:tc>
          <w:tcPr>
            <w:tcW w:w="1351" w:type="dxa"/>
          </w:tcPr>
          <w:p w14:paraId="16BE0447" w14:textId="4F2C6397" w:rsidR="00A97F7D" w:rsidRPr="00A97F7D" w:rsidRDefault="00A97F7D" w:rsidP="00A97F7D">
            <w:pPr>
              <w:rPr>
                <w:ins w:id="55" w:author="Vasenkari, Petri J. (Nokia - FI/Espoo)" w:date="2021-01-28T10:39:00Z"/>
                <w:rFonts w:ascii="Arial" w:eastAsiaTheme="minorEastAsia" w:hAnsi="Arial" w:cs="Arial"/>
                <w:color w:val="0070C0"/>
                <w:sz w:val="18"/>
                <w:szCs w:val="18"/>
                <w:lang w:val="en-US" w:eastAsia="zh-CN"/>
                <w:rPrChange w:id="56" w:author="Vasenkari, Petri J. (Nokia - FI/Espoo)" w:date="2021-01-28T10:41:00Z">
                  <w:rPr>
                    <w:ins w:id="57" w:author="Vasenkari, Petri J. (Nokia - FI/Espoo)" w:date="2021-01-28T10:39:00Z"/>
                    <w:rFonts w:eastAsiaTheme="minorEastAsia"/>
                    <w:color w:val="0070C0"/>
                    <w:lang w:val="en-US" w:eastAsia="zh-CN"/>
                  </w:rPr>
                </w:rPrChange>
              </w:rPr>
            </w:pPr>
            <w:ins w:id="58" w:author="Vasenkari, Petri J. (Nokia - FI/Espoo)" w:date="2021-01-28T10:39:00Z">
              <w:r w:rsidRPr="00A97F7D">
                <w:rPr>
                  <w:rFonts w:ascii="Arial" w:eastAsiaTheme="minorEastAsia" w:hAnsi="Arial" w:cs="Arial"/>
                  <w:color w:val="0070C0"/>
                  <w:sz w:val="18"/>
                  <w:szCs w:val="18"/>
                  <w:lang w:val="en-US" w:eastAsia="zh-CN"/>
                </w:rPr>
                <w:t>R4-2100590</w:t>
              </w:r>
            </w:ins>
          </w:p>
        </w:tc>
        <w:tc>
          <w:tcPr>
            <w:tcW w:w="2434" w:type="dxa"/>
          </w:tcPr>
          <w:p w14:paraId="74F56DB8" w14:textId="77777777" w:rsidR="00A97F7D" w:rsidRPr="00A97F7D" w:rsidRDefault="00A97F7D" w:rsidP="00A97F7D">
            <w:pPr>
              <w:spacing w:after="120"/>
              <w:rPr>
                <w:ins w:id="59" w:author="Vasenkari, Petri J. (Nokia - FI/Espoo)" w:date="2021-01-28T10:39:00Z"/>
                <w:rFonts w:ascii="Arial" w:eastAsiaTheme="minorEastAsia" w:hAnsi="Arial" w:cs="Arial"/>
                <w:color w:val="0070C0"/>
                <w:sz w:val="18"/>
                <w:szCs w:val="18"/>
                <w:lang w:val="en-US" w:eastAsia="zh-CN"/>
              </w:rPr>
            </w:pPr>
            <w:ins w:id="60" w:author="Vasenkari, Petri J. (Nokia - FI/Espoo)" w:date="2021-01-28T10:39:00Z">
              <w:r w:rsidRPr="00A97F7D">
                <w:rPr>
                  <w:rFonts w:ascii="Arial" w:eastAsiaTheme="minorEastAsia" w:hAnsi="Arial" w:cs="Arial"/>
                  <w:color w:val="0070C0"/>
                  <w:sz w:val="18"/>
                  <w:szCs w:val="18"/>
                  <w:lang w:val="en-US" w:eastAsia="zh-CN"/>
                </w:rPr>
                <w:t>CAT A</w:t>
              </w:r>
            </w:ins>
          </w:p>
          <w:p w14:paraId="12B6DA55" w14:textId="067F3232" w:rsidR="00A97F7D" w:rsidRPr="00A97F7D" w:rsidRDefault="00A97F7D" w:rsidP="00A97F7D">
            <w:pPr>
              <w:rPr>
                <w:ins w:id="61" w:author="Vasenkari, Petri J. (Nokia - FI/Espoo)" w:date="2021-01-28T10:39:00Z"/>
                <w:rFonts w:ascii="Arial" w:eastAsiaTheme="minorEastAsia" w:hAnsi="Arial" w:cs="Arial"/>
                <w:color w:val="0070C0"/>
                <w:sz w:val="18"/>
                <w:szCs w:val="18"/>
                <w:lang w:val="en-US" w:eastAsia="zh-CN"/>
                <w:rPrChange w:id="62" w:author="Vasenkari, Petri J. (Nokia - FI/Espoo)" w:date="2021-01-28T10:41:00Z">
                  <w:rPr>
                    <w:ins w:id="63" w:author="Vasenkari, Petri J. (Nokia - FI/Espoo)" w:date="2021-01-28T10:39:00Z"/>
                    <w:rFonts w:eastAsiaTheme="minorEastAsia"/>
                    <w:i/>
                    <w:color w:val="0070C0"/>
                    <w:lang w:val="en-US" w:eastAsia="zh-CN"/>
                  </w:rPr>
                </w:rPrChange>
              </w:rPr>
            </w:pPr>
            <w:ins w:id="64" w:author="Vasenkari, Petri J. (Nokia - FI/Espoo)" w:date="2021-01-28T10:39:00Z">
              <w:r w:rsidRPr="00B9158F">
                <w:rPr>
                  <w:rFonts w:ascii="Arial" w:eastAsiaTheme="minorEastAsia" w:hAnsi="Arial" w:cs="Arial"/>
                  <w:color w:val="0070C0"/>
                  <w:sz w:val="18"/>
                  <w:szCs w:val="18"/>
                  <w:lang w:val="en-US" w:eastAsia="zh-CN"/>
                </w:rPr>
                <w:lastRenderedPageBreak/>
                <w:t>P_cmax P_IBE wording refinement and terminology improvement</w:t>
              </w:r>
            </w:ins>
          </w:p>
        </w:tc>
        <w:tc>
          <w:tcPr>
            <w:tcW w:w="2432" w:type="dxa"/>
          </w:tcPr>
          <w:p w14:paraId="0BE2ADBF" w14:textId="58B54F80" w:rsidR="00A97F7D" w:rsidRPr="00A97F7D" w:rsidRDefault="00A97F7D" w:rsidP="00A97F7D">
            <w:pPr>
              <w:rPr>
                <w:ins w:id="65" w:author="Vasenkari, Petri J. (Nokia - FI/Espoo)" w:date="2021-01-28T10:39:00Z"/>
                <w:rFonts w:ascii="Arial" w:eastAsiaTheme="minorEastAsia" w:hAnsi="Arial" w:cs="Arial"/>
                <w:color w:val="0070C0"/>
                <w:sz w:val="18"/>
                <w:szCs w:val="18"/>
                <w:lang w:val="en-US" w:eastAsia="zh-CN"/>
                <w:rPrChange w:id="66" w:author="Vasenkari, Petri J. (Nokia - FI/Espoo)" w:date="2021-01-28T10:41:00Z">
                  <w:rPr>
                    <w:ins w:id="67" w:author="Vasenkari, Petri J. (Nokia - FI/Espoo)" w:date="2021-01-28T10:39:00Z"/>
                    <w:rFonts w:eastAsiaTheme="minorEastAsia"/>
                    <w:i/>
                    <w:color w:val="0070C0"/>
                    <w:lang w:val="en-US" w:eastAsia="zh-CN"/>
                  </w:rPr>
                </w:rPrChange>
              </w:rPr>
            </w:pPr>
            <w:ins w:id="68" w:author="Vasenkari, Petri J. (Nokia - FI/Espoo)" w:date="2021-01-28T10:39:00Z">
              <w:r w:rsidRPr="00A97F7D">
                <w:rPr>
                  <w:rFonts w:ascii="Arial" w:eastAsiaTheme="minorEastAsia" w:hAnsi="Arial" w:cs="Arial"/>
                  <w:color w:val="0070C0"/>
                  <w:sz w:val="18"/>
                  <w:szCs w:val="18"/>
                  <w:lang w:val="en-US" w:eastAsia="zh-CN"/>
                </w:rPr>
                <w:lastRenderedPageBreak/>
                <w:t>Qualcomm Incorporated</w:t>
              </w:r>
            </w:ins>
          </w:p>
        </w:tc>
        <w:tc>
          <w:tcPr>
            <w:tcW w:w="3414" w:type="dxa"/>
          </w:tcPr>
          <w:p w14:paraId="12303B13" w14:textId="6475D7CB" w:rsidR="00A97F7D" w:rsidRPr="00A97F7D" w:rsidRDefault="00A97F7D" w:rsidP="00A97F7D">
            <w:pPr>
              <w:rPr>
                <w:ins w:id="69" w:author="Vasenkari, Petri J. (Nokia - FI/Espoo)" w:date="2021-01-28T10:39:00Z"/>
                <w:rFonts w:ascii="Arial" w:eastAsiaTheme="minorEastAsia" w:hAnsi="Arial" w:cs="Arial"/>
                <w:color w:val="0070C0"/>
                <w:sz w:val="18"/>
                <w:szCs w:val="18"/>
                <w:highlight w:val="yellow"/>
                <w:lang w:val="en-US" w:eastAsia="zh-CN"/>
                <w:rPrChange w:id="70" w:author="Vasenkari, Petri J. (Nokia - FI/Espoo)" w:date="2021-01-28T10:41:00Z">
                  <w:rPr>
                    <w:ins w:id="71" w:author="Vasenkari, Petri J. (Nokia - FI/Espoo)" w:date="2021-01-28T10:39:00Z"/>
                    <w:rFonts w:eastAsiaTheme="minorEastAsia"/>
                    <w:i/>
                    <w:color w:val="0070C0"/>
                    <w:lang w:val="en-US" w:eastAsia="zh-CN"/>
                  </w:rPr>
                </w:rPrChange>
              </w:rPr>
            </w:pPr>
            <w:ins w:id="72" w:author="Vasenkari, Petri J. (Nokia - FI/Espoo)" w:date="2021-01-28T10:40:00Z">
              <w:r w:rsidRPr="00A97F7D">
                <w:rPr>
                  <w:rFonts w:ascii="Arial" w:eastAsiaTheme="minorEastAsia" w:hAnsi="Arial" w:cs="Arial"/>
                  <w:color w:val="0070C0"/>
                  <w:sz w:val="18"/>
                  <w:szCs w:val="18"/>
                  <w:highlight w:val="yellow"/>
                  <w:lang w:val="en-US" w:eastAsia="zh-CN"/>
                  <w:rPrChange w:id="73" w:author="Vasenkari, Petri J. (Nokia - FI/Espoo)" w:date="2021-01-28T10:41:00Z">
                    <w:rPr>
                      <w:rFonts w:eastAsiaTheme="minorEastAsia"/>
                      <w:i/>
                      <w:color w:val="0070C0"/>
                      <w:lang w:val="en-US" w:eastAsia="zh-CN"/>
                    </w:rPr>
                  </w:rPrChange>
                </w:rPr>
                <w:t>Return to</w:t>
              </w:r>
            </w:ins>
          </w:p>
        </w:tc>
      </w:tr>
    </w:tbl>
    <w:p w14:paraId="510097E8" w14:textId="77777777" w:rsidR="007A4979" w:rsidRDefault="007A4979">
      <w:pPr>
        <w:rPr>
          <w:color w:val="0070C0"/>
          <w:lang w:val="en-US" w:eastAsia="zh-CN"/>
        </w:rPr>
      </w:pPr>
    </w:p>
    <w:p w14:paraId="1ED079A6" w14:textId="39324171" w:rsidR="007A4979" w:rsidRDefault="00D315CA">
      <w:pPr>
        <w:pStyle w:val="Heading2"/>
        <w:rPr>
          <w:ins w:id="74" w:author="Vasenkari, Petri J. (Nokia - FI/Espoo)" w:date="2021-01-28T10:42:00Z"/>
          <w:lang w:val="en-US"/>
        </w:rPr>
      </w:pPr>
      <w:r w:rsidRPr="00C470DF">
        <w:rPr>
          <w:lang w:val="en-US"/>
        </w:rPr>
        <w:t>Discussion on 2nd round (if applicable)</w:t>
      </w:r>
    </w:p>
    <w:p w14:paraId="580555EE" w14:textId="1915400B" w:rsidR="00A97F7D" w:rsidRPr="00DC6DB2" w:rsidRDefault="00A97F7D">
      <w:pPr>
        <w:rPr>
          <w:lang w:val="en-US"/>
        </w:rPr>
        <w:pPrChange w:id="75" w:author="Vasenkari, Petri J. (Nokia - FI/Espoo)" w:date="2021-01-28T10:42:00Z">
          <w:pPr>
            <w:pStyle w:val="Heading2"/>
          </w:pPr>
        </w:pPrChange>
      </w:pPr>
      <w:ins w:id="76" w:author="Vasenkari, Petri J. (Nokia - FI/Espoo)" w:date="2021-01-28T10:42:00Z">
        <w:r>
          <w:rPr>
            <w:lang w:val="en-US" w:eastAsia="zh-CN"/>
          </w:rPr>
          <w:t>Comme</w:t>
        </w:r>
      </w:ins>
      <w:ins w:id="77" w:author="Vasenkari, Petri J. (Nokia - FI/Espoo)" w:date="2021-01-28T10:43:00Z">
        <w:r>
          <w:rPr>
            <w:lang w:val="en-US" w:eastAsia="zh-CN"/>
          </w:rPr>
          <w:t>n</w:t>
        </w:r>
      </w:ins>
      <w:ins w:id="78" w:author="Vasenkari, Petri J. (Nokia - FI/Espoo)" w:date="2021-01-28T10:42:00Z">
        <w:r>
          <w:rPr>
            <w:lang w:val="en-US" w:eastAsia="zh-CN"/>
          </w:rPr>
          <w:t>ts from other companies welcomed</w:t>
        </w:r>
      </w:ins>
    </w:p>
    <w:p w14:paraId="1D53C95B" w14:textId="77777777" w:rsidR="00A97F7D" w:rsidRDefault="00A97F7D" w:rsidP="00A97F7D">
      <w:pPr>
        <w:pStyle w:val="ListParagraph"/>
        <w:numPr>
          <w:ilvl w:val="0"/>
          <w:numId w:val="2"/>
        </w:numPr>
        <w:overflowPunct/>
        <w:autoSpaceDE/>
        <w:autoSpaceDN/>
        <w:adjustRightInd/>
        <w:spacing w:after="120"/>
        <w:ind w:left="720" w:firstLineChars="0"/>
        <w:textAlignment w:val="auto"/>
        <w:rPr>
          <w:ins w:id="79" w:author="Vasenkari, Petri J. (Nokia - FI/Espoo)" w:date="2021-01-28T10:42:00Z"/>
          <w:rFonts w:eastAsia="SimSun"/>
          <w:color w:val="0070C0"/>
          <w:szCs w:val="24"/>
          <w:lang w:eastAsia="zh-CN"/>
        </w:rPr>
      </w:pPr>
      <w:ins w:id="80" w:author="Vasenkari, Petri J. (Nokia - FI/Espoo)" w:date="2021-01-28T10:42:00Z">
        <w:r>
          <w:rPr>
            <w:rFonts w:eastAsia="SimSun"/>
            <w:color w:val="0070C0"/>
            <w:szCs w:val="24"/>
            <w:lang w:eastAsia="zh-CN"/>
          </w:rPr>
          <w:t>Proposals</w:t>
        </w:r>
      </w:ins>
    </w:p>
    <w:p w14:paraId="326070BD" w14:textId="77777777" w:rsidR="00A97F7D" w:rsidRDefault="00A97F7D" w:rsidP="00A97F7D">
      <w:pPr>
        <w:pStyle w:val="ListParagraph"/>
        <w:numPr>
          <w:ilvl w:val="1"/>
          <w:numId w:val="2"/>
        </w:numPr>
        <w:overflowPunct/>
        <w:autoSpaceDE/>
        <w:autoSpaceDN/>
        <w:adjustRightInd/>
        <w:spacing w:after="120"/>
        <w:ind w:left="1440" w:firstLineChars="0"/>
        <w:textAlignment w:val="auto"/>
        <w:rPr>
          <w:ins w:id="81" w:author="Vasenkari, Petri J. (Nokia - FI/Espoo)" w:date="2021-01-28T10:42:00Z"/>
          <w:rFonts w:eastAsia="SimSun"/>
          <w:color w:val="0070C0"/>
          <w:szCs w:val="24"/>
          <w:lang w:eastAsia="zh-CN"/>
        </w:rPr>
      </w:pPr>
      <w:ins w:id="82" w:author="Vasenkari, Petri J. (Nokia - FI/Espoo)" w:date="2021-01-28T10:42:00Z">
        <w:r>
          <w:rPr>
            <w:rFonts w:eastAsia="SimSun"/>
            <w:color w:val="0070C0"/>
            <w:szCs w:val="24"/>
            <w:lang w:eastAsia="zh-CN"/>
          </w:rPr>
          <w:t>Option 1: Agree the CR</w:t>
        </w:r>
      </w:ins>
    </w:p>
    <w:p w14:paraId="38D1E3D8" w14:textId="77777777" w:rsidR="00A97F7D" w:rsidRDefault="00A97F7D" w:rsidP="00A97F7D">
      <w:pPr>
        <w:pStyle w:val="ListParagraph"/>
        <w:numPr>
          <w:ilvl w:val="1"/>
          <w:numId w:val="2"/>
        </w:numPr>
        <w:overflowPunct/>
        <w:autoSpaceDE/>
        <w:autoSpaceDN/>
        <w:adjustRightInd/>
        <w:spacing w:after="120"/>
        <w:ind w:left="1440" w:firstLineChars="0"/>
        <w:textAlignment w:val="auto"/>
        <w:rPr>
          <w:ins w:id="83" w:author="Vasenkari, Petri J. (Nokia - FI/Espoo)" w:date="2021-01-28T10:42:00Z"/>
          <w:rFonts w:eastAsia="SimSun"/>
          <w:color w:val="0070C0"/>
          <w:szCs w:val="24"/>
          <w:lang w:eastAsia="zh-CN"/>
        </w:rPr>
      </w:pPr>
      <w:ins w:id="84" w:author="Vasenkari, Petri J. (Nokia - FI/Espoo)" w:date="2021-01-28T10:42:00Z">
        <w:r>
          <w:rPr>
            <w:rFonts w:eastAsia="SimSun"/>
            <w:color w:val="0070C0"/>
            <w:szCs w:val="24"/>
            <w:lang w:eastAsia="zh-CN"/>
          </w:rPr>
          <w:t>Option 2: Revise the CR</w:t>
        </w:r>
      </w:ins>
    </w:p>
    <w:p w14:paraId="671E9F7F" w14:textId="77777777" w:rsidR="00A97F7D" w:rsidRDefault="00A97F7D" w:rsidP="00A97F7D">
      <w:pPr>
        <w:pStyle w:val="ListParagraph"/>
        <w:numPr>
          <w:ilvl w:val="1"/>
          <w:numId w:val="2"/>
        </w:numPr>
        <w:overflowPunct/>
        <w:autoSpaceDE/>
        <w:autoSpaceDN/>
        <w:adjustRightInd/>
        <w:spacing w:after="120"/>
        <w:ind w:left="1440" w:firstLineChars="0"/>
        <w:textAlignment w:val="auto"/>
        <w:rPr>
          <w:ins w:id="85" w:author="Vasenkari, Petri J. (Nokia - FI/Espoo)" w:date="2021-01-28T10:42:00Z"/>
          <w:rFonts w:eastAsia="SimSun"/>
          <w:color w:val="0070C0"/>
          <w:szCs w:val="24"/>
          <w:lang w:eastAsia="zh-CN"/>
        </w:rPr>
      </w:pPr>
      <w:ins w:id="86" w:author="Vasenkari, Petri J. (Nokia - FI/Espoo)" w:date="2021-01-28T10:42:00Z">
        <w:r>
          <w:rPr>
            <w:rFonts w:eastAsia="SimSun"/>
            <w:color w:val="0070C0"/>
            <w:szCs w:val="24"/>
            <w:lang w:eastAsia="zh-CN"/>
          </w:rPr>
          <w:t>Option 3: Postpone the CR</w:t>
        </w:r>
      </w:ins>
    </w:p>
    <w:p w14:paraId="1CD9B6A9" w14:textId="77777777" w:rsidR="00A97F7D" w:rsidRDefault="00A97F7D" w:rsidP="00A97F7D">
      <w:pPr>
        <w:pStyle w:val="ListParagraph"/>
        <w:numPr>
          <w:ilvl w:val="0"/>
          <w:numId w:val="2"/>
        </w:numPr>
        <w:overflowPunct/>
        <w:autoSpaceDE/>
        <w:autoSpaceDN/>
        <w:adjustRightInd/>
        <w:spacing w:after="120"/>
        <w:ind w:left="720" w:firstLineChars="0"/>
        <w:textAlignment w:val="auto"/>
        <w:rPr>
          <w:ins w:id="87" w:author="Vasenkari, Petri J. (Nokia - FI/Espoo)" w:date="2021-01-28T10:42:00Z"/>
          <w:rFonts w:eastAsia="SimSun"/>
          <w:color w:val="0070C0"/>
          <w:szCs w:val="24"/>
          <w:lang w:eastAsia="zh-CN"/>
        </w:rPr>
      </w:pPr>
      <w:ins w:id="88" w:author="Vasenkari, Petri J. (Nokia - FI/Espoo)" w:date="2021-01-28T10:42:00Z">
        <w:r>
          <w:rPr>
            <w:rFonts w:eastAsia="SimSun"/>
            <w:color w:val="0070C0"/>
            <w:szCs w:val="24"/>
            <w:lang w:eastAsia="zh-CN"/>
          </w:rPr>
          <w:t>Recommended WF</w:t>
        </w:r>
      </w:ins>
    </w:p>
    <w:p w14:paraId="67413DF8" w14:textId="73A4F967" w:rsidR="00A97F7D" w:rsidRDefault="00A97F7D" w:rsidP="00A97F7D">
      <w:pPr>
        <w:pStyle w:val="ListParagraph"/>
        <w:numPr>
          <w:ilvl w:val="1"/>
          <w:numId w:val="2"/>
        </w:numPr>
        <w:overflowPunct/>
        <w:autoSpaceDE/>
        <w:autoSpaceDN/>
        <w:adjustRightInd/>
        <w:spacing w:after="120"/>
        <w:ind w:left="1440" w:firstLineChars="0"/>
        <w:textAlignment w:val="auto"/>
        <w:rPr>
          <w:ins w:id="89" w:author="Vasenkari, Petri J. (Nokia - FI/Espoo)" w:date="2021-01-28T10:42:00Z"/>
          <w:rFonts w:eastAsia="SimSun"/>
          <w:color w:val="0070C0"/>
          <w:szCs w:val="24"/>
          <w:lang w:eastAsia="zh-CN"/>
        </w:rPr>
      </w:pPr>
      <w:ins w:id="90" w:author="Vasenkari, Petri J. (Nokia - FI/Espoo)" w:date="2021-01-28T10:43:00Z">
        <w:r>
          <w:rPr>
            <w:rFonts w:eastAsia="SimSun"/>
            <w:color w:val="0070C0"/>
            <w:szCs w:val="24"/>
            <w:lang w:eastAsia="zh-CN"/>
          </w:rPr>
          <w:t>Get CRs agreeable</w:t>
        </w:r>
      </w:ins>
    </w:p>
    <w:p w14:paraId="4CF3455C" w14:textId="77777777" w:rsidR="00A97F7D" w:rsidRDefault="00A97F7D" w:rsidP="00A97F7D">
      <w:pPr>
        <w:pStyle w:val="ListParagraph"/>
        <w:overflowPunct/>
        <w:autoSpaceDE/>
        <w:autoSpaceDN/>
        <w:adjustRightInd/>
        <w:spacing w:after="120"/>
        <w:ind w:left="1440" w:firstLineChars="0" w:firstLine="0"/>
        <w:textAlignment w:val="auto"/>
        <w:rPr>
          <w:ins w:id="91" w:author="Vasenkari, Petri J. (Nokia - FI/Espoo)" w:date="2021-01-28T10:42:00Z"/>
          <w:rFonts w:eastAsia="SimSun"/>
          <w:color w:val="0070C0"/>
          <w:szCs w:val="24"/>
          <w:lang w:eastAsia="zh-CN"/>
        </w:rPr>
      </w:pPr>
    </w:p>
    <w:tbl>
      <w:tblPr>
        <w:tblStyle w:val="TableGrid"/>
        <w:tblW w:w="0" w:type="auto"/>
        <w:tblLook w:val="04A0" w:firstRow="1" w:lastRow="0" w:firstColumn="1" w:lastColumn="0" w:noHBand="0" w:noVBand="1"/>
      </w:tblPr>
      <w:tblGrid>
        <w:gridCol w:w="1339"/>
        <w:gridCol w:w="8292"/>
      </w:tblGrid>
      <w:tr w:rsidR="00A97F7D" w14:paraId="4232F65F" w14:textId="77777777" w:rsidTr="00A97F7D">
        <w:trPr>
          <w:ins w:id="92" w:author="Vasenkari, Petri J. (Nokia - FI/Espoo)" w:date="2021-01-28T10:42:00Z"/>
        </w:trPr>
        <w:tc>
          <w:tcPr>
            <w:tcW w:w="1339" w:type="dxa"/>
          </w:tcPr>
          <w:p w14:paraId="2BB8B456" w14:textId="77777777" w:rsidR="00A97F7D" w:rsidRDefault="00A97F7D" w:rsidP="00A97F7D">
            <w:pPr>
              <w:spacing w:after="120"/>
              <w:rPr>
                <w:ins w:id="93" w:author="Vasenkari, Petri J. (Nokia - FI/Espoo)" w:date="2021-01-28T10:42:00Z"/>
                <w:rFonts w:eastAsiaTheme="minorEastAsia"/>
                <w:b/>
                <w:bCs/>
                <w:color w:val="4472C4" w:themeColor="accent1"/>
                <w:lang w:eastAsia="zh-CN"/>
              </w:rPr>
            </w:pPr>
            <w:ins w:id="94" w:author="Vasenkari, Petri J. (Nokia - FI/Espoo)" w:date="2021-01-28T10:42:00Z">
              <w:r>
                <w:rPr>
                  <w:rFonts w:eastAsiaTheme="minorEastAsia"/>
                  <w:b/>
                  <w:bCs/>
                  <w:color w:val="4472C4" w:themeColor="accent1"/>
                  <w:lang w:eastAsia="zh-CN"/>
                </w:rPr>
                <w:t>Company</w:t>
              </w:r>
            </w:ins>
          </w:p>
        </w:tc>
        <w:tc>
          <w:tcPr>
            <w:tcW w:w="8292" w:type="dxa"/>
          </w:tcPr>
          <w:p w14:paraId="67EB1FE1" w14:textId="77777777" w:rsidR="00A97F7D" w:rsidRDefault="00A97F7D" w:rsidP="00A97F7D">
            <w:pPr>
              <w:spacing w:after="120"/>
              <w:rPr>
                <w:ins w:id="95" w:author="Vasenkari, Petri J. (Nokia - FI/Espoo)" w:date="2021-01-28T10:42:00Z"/>
                <w:rFonts w:eastAsiaTheme="minorEastAsia"/>
                <w:b/>
                <w:bCs/>
                <w:color w:val="4472C4" w:themeColor="accent1"/>
                <w:lang w:eastAsia="zh-CN"/>
              </w:rPr>
            </w:pPr>
            <w:ins w:id="96" w:author="Vasenkari, Petri J. (Nokia - FI/Espoo)" w:date="2021-01-28T10:42:00Z">
              <w:r>
                <w:rPr>
                  <w:rFonts w:eastAsiaTheme="minorEastAsia"/>
                  <w:b/>
                  <w:bCs/>
                  <w:color w:val="4472C4" w:themeColor="accent1"/>
                  <w:lang w:eastAsia="zh-CN"/>
                </w:rPr>
                <w:t>Comments</w:t>
              </w:r>
            </w:ins>
          </w:p>
        </w:tc>
      </w:tr>
      <w:tr w:rsidR="00A97F7D" w14:paraId="174750D4" w14:textId="77777777" w:rsidTr="00A97F7D">
        <w:trPr>
          <w:ins w:id="97" w:author="Vasenkari, Petri J. (Nokia - FI/Espoo)" w:date="2021-01-28T10:42:00Z"/>
        </w:trPr>
        <w:tc>
          <w:tcPr>
            <w:tcW w:w="1339" w:type="dxa"/>
          </w:tcPr>
          <w:p w14:paraId="3822691D" w14:textId="0AD65A2A" w:rsidR="00A97F7D" w:rsidRDefault="00A97F7D" w:rsidP="00A97F7D">
            <w:pPr>
              <w:spacing w:after="120"/>
              <w:rPr>
                <w:ins w:id="98" w:author="Vasenkari, Petri J. (Nokia - FI/Espoo)" w:date="2021-01-28T10:42:00Z"/>
                <w:rFonts w:eastAsiaTheme="minorEastAsia"/>
                <w:lang w:eastAsia="zh-CN"/>
              </w:rPr>
            </w:pPr>
          </w:p>
        </w:tc>
        <w:tc>
          <w:tcPr>
            <w:tcW w:w="8292" w:type="dxa"/>
          </w:tcPr>
          <w:p w14:paraId="0936D2F2" w14:textId="1B11898B" w:rsidR="00A97F7D" w:rsidRPr="00A97F7D" w:rsidRDefault="00A97F7D">
            <w:pPr>
              <w:spacing w:after="120"/>
              <w:rPr>
                <w:ins w:id="99" w:author="Vasenkari, Petri J. (Nokia - FI/Espoo)" w:date="2021-01-28T10:42:00Z"/>
                <w:rFonts w:eastAsiaTheme="minorEastAsia"/>
                <w:lang w:eastAsia="zh-CN"/>
                <w:rPrChange w:id="100" w:author="Vasenkari, Petri J. (Nokia - FI/Espoo)" w:date="2021-01-28T10:42:00Z">
                  <w:rPr>
                    <w:ins w:id="101" w:author="Vasenkari, Petri J. (Nokia - FI/Espoo)" w:date="2021-01-28T10:42:00Z"/>
                    <w:lang w:eastAsia="zh-CN"/>
                  </w:rPr>
                </w:rPrChange>
              </w:rPr>
              <w:pPrChange w:id="102" w:author="Unknown" w:date="2021-01-28T10:42:00Z">
                <w:pPr>
                  <w:pStyle w:val="ListParagraph"/>
                  <w:numPr>
                    <w:numId w:val="3"/>
                  </w:numPr>
                  <w:spacing w:after="120"/>
                  <w:ind w:left="360" w:firstLineChars="0" w:hanging="360"/>
                </w:pPr>
              </w:pPrChange>
            </w:pPr>
          </w:p>
        </w:tc>
      </w:tr>
      <w:tr w:rsidR="00A97F7D" w14:paraId="327C2C53" w14:textId="77777777" w:rsidTr="00A97F7D">
        <w:trPr>
          <w:ins w:id="103" w:author="Vasenkari, Petri J. (Nokia - FI/Espoo)" w:date="2021-01-28T10:42:00Z"/>
        </w:trPr>
        <w:tc>
          <w:tcPr>
            <w:tcW w:w="1339" w:type="dxa"/>
          </w:tcPr>
          <w:p w14:paraId="25F4905C" w14:textId="2A1A9E23" w:rsidR="00A97F7D" w:rsidRDefault="00A97F7D" w:rsidP="00A97F7D">
            <w:pPr>
              <w:spacing w:after="120"/>
              <w:rPr>
                <w:ins w:id="104" w:author="Vasenkari, Petri J. (Nokia - FI/Espoo)" w:date="2021-01-28T10:42:00Z"/>
                <w:rFonts w:eastAsiaTheme="minorEastAsia"/>
                <w:lang w:eastAsia="zh-CN"/>
              </w:rPr>
            </w:pPr>
          </w:p>
        </w:tc>
        <w:tc>
          <w:tcPr>
            <w:tcW w:w="8292" w:type="dxa"/>
          </w:tcPr>
          <w:p w14:paraId="3252EDDE" w14:textId="5C4DA75E" w:rsidR="00A97F7D" w:rsidRDefault="00A97F7D" w:rsidP="00A97F7D">
            <w:pPr>
              <w:spacing w:after="120"/>
              <w:rPr>
                <w:ins w:id="105" w:author="Vasenkari, Petri J. (Nokia - FI/Espoo)" w:date="2021-01-28T10:42:00Z"/>
                <w:rFonts w:eastAsiaTheme="minorEastAsia"/>
                <w:lang w:eastAsia="zh-CN"/>
              </w:rPr>
            </w:pPr>
          </w:p>
        </w:tc>
      </w:tr>
    </w:tbl>
    <w:p w14:paraId="3ED78B07" w14:textId="77777777" w:rsidR="007A4979" w:rsidRPr="00C470DF" w:rsidRDefault="007A4979">
      <w:pPr>
        <w:rPr>
          <w:lang w:val="en-US" w:eastAsia="zh-CN"/>
        </w:rPr>
      </w:pPr>
    </w:p>
    <w:p w14:paraId="6DFD6E72" w14:textId="77777777" w:rsidR="007A4979" w:rsidRPr="00C470DF" w:rsidRDefault="00D315CA">
      <w:pPr>
        <w:pStyle w:val="Heading2"/>
        <w:rPr>
          <w:lang w:val="en-US"/>
        </w:rPr>
      </w:pPr>
      <w:r w:rsidRPr="00C470DF">
        <w:rPr>
          <w:lang w:val="en-US"/>
        </w:rPr>
        <w:t>Summary on 2nd round (if applicable)</w:t>
      </w:r>
    </w:p>
    <w:p w14:paraId="2E8302A0"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rFonts w:hint="eastAsia"/>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A4979" w14:paraId="7D8AB764" w14:textId="77777777">
        <w:tc>
          <w:tcPr>
            <w:tcW w:w="1242" w:type="dxa"/>
          </w:tcPr>
          <w:p w14:paraId="73088DA9" w14:textId="77777777" w:rsidR="007A4979" w:rsidRDefault="00D315C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A2F8EEC" w14:textId="77777777" w:rsidR="007A4979" w:rsidRDefault="00D315C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4979" w14:paraId="3E701B32" w14:textId="77777777">
        <w:tc>
          <w:tcPr>
            <w:tcW w:w="1242" w:type="dxa"/>
          </w:tcPr>
          <w:p w14:paraId="4DAA785B" w14:textId="77777777" w:rsidR="007A4979" w:rsidRDefault="00D315C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1FD80CCF" w14:textId="77777777" w:rsidR="007A4979" w:rsidRDefault="00D315C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6DD01744" w14:textId="77777777" w:rsidR="007A4979" w:rsidRDefault="007A4979"/>
    <w:p w14:paraId="63197E31" w14:textId="77777777" w:rsidR="007A4979" w:rsidRPr="00C470DF" w:rsidRDefault="00D315CA">
      <w:pPr>
        <w:pStyle w:val="Heading1"/>
        <w:ind w:left="0"/>
        <w:rPr>
          <w:lang w:val="en-US" w:eastAsia="ja-JP"/>
        </w:rPr>
      </w:pPr>
      <w:r w:rsidRPr="00C470DF">
        <w:rPr>
          <w:lang w:val="en-US" w:eastAsia="ja-JP"/>
        </w:rPr>
        <w:t>Topic #2: SSB based beam correspondence side condition</w:t>
      </w:r>
    </w:p>
    <w:p w14:paraId="640B0C9E" w14:textId="77777777" w:rsidR="007A4979" w:rsidRDefault="00D315CA">
      <w:pPr>
        <w:pStyle w:val="Heading2"/>
      </w:pPr>
      <w:r>
        <w:rPr>
          <w:rFonts w:hint="eastAsia"/>
        </w:rPr>
        <w:t>Companies</w:t>
      </w:r>
      <w:r>
        <w:t>’ contributions summary</w:t>
      </w:r>
    </w:p>
    <w:tbl>
      <w:tblPr>
        <w:tblStyle w:val="TableGrid"/>
        <w:tblW w:w="0" w:type="auto"/>
        <w:tblLook w:val="04A0" w:firstRow="1" w:lastRow="0" w:firstColumn="1" w:lastColumn="0" w:noHBand="0" w:noVBand="1"/>
      </w:tblPr>
      <w:tblGrid>
        <w:gridCol w:w="1242"/>
        <w:gridCol w:w="1507"/>
        <w:gridCol w:w="1799"/>
        <w:gridCol w:w="5083"/>
      </w:tblGrid>
      <w:tr w:rsidR="007A4979" w14:paraId="2EB0D5A3" w14:textId="77777777">
        <w:trPr>
          <w:trHeight w:val="468"/>
        </w:trPr>
        <w:tc>
          <w:tcPr>
            <w:tcW w:w="1256" w:type="dxa"/>
            <w:vAlign w:val="center"/>
          </w:tcPr>
          <w:p w14:paraId="16EFFC0B"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T-doc number</w:t>
            </w:r>
          </w:p>
        </w:tc>
        <w:tc>
          <w:tcPr>
            <w:tcW w:w="1308" w:type="dxa"/>
            <w:vAlign w:val="center"/>
          </w:tcPr>
          <w:p w14:paraId="0FA4E207"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 xml:space="preserve">Title </w:t>
            </w:r>
          </w:p>
        </w:tc>
        <w:tc>
          <w:tcPr>
            <w:tcW w:w="1826" w:type="dxa"/>
            <w:vAlign w:val="center"/>
          </w:tcPr>
          <w:p w14:paraId="437FEA94"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Company</w:t>
            </w:r>
          </w:p>
        </w:tc>
        <w:tc>
          <w:tcPr>
            <w:tcW w:w="5241" w:type="dxa"/>
            <w:vAlign w:val="center"/>
          </w:tcPr>
          <w:p w14:paraId="1D5706E9"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Proposals / Observations</w:t>
            </w:r>
          </w:p>
        </w:tc>
      </w:tr>
      <w:tr w:rsidR="007A4979" w14:paraId="00B54630" w14:textId="77777777">
        <w:trPr>
          <w:trHeight w:val="468"/>
        </w:trPr>
        <w:tc>
          <w:tcPr>
            <w:tcW w:w="1256" w:type="dxa"/>
          </w:tcPr>
          <w:p w14:paraId="5100A282" w14:textId="77777777" w:rsidR="007A4979" w:rsidRDefault="00D315CA">
            <w:pPr>
              <w:spacing w:before="120" w:after="120"/>
              <w:rPr>
                <w:rFonts w:ascii="Arial" w:hAnsi="Arial" w:cs="Arial"/>
                <w:sz w:val="18"/>
                <w:szCs w:val="18"/>
              </w:rPr>
            </w:pPr>
            <w:r>
              <w:rPr>
                <w:rFonts w:ascii="Arial" w:hAnsi="Arial" w:cs="Arial"/>
                <w:sz w:val="18"/>
                <w:szCs w:val="18"/>
              </w:rPr>
              <w:t>R4-2101287</w:t>
            </w:r>
          </w:p>
        </w:tc>
        <w:tc>
          <w:tcPr>
            <w:tcW w:w="1308" w:type="dxa"/>
          </w:tcPr>
          <w:p w14:paraId="20673C55" w14:textId="77777777" w:rsidR="007A4979" w:rsidRDefault="00D315CA">
            <w:pPr>
              <w:spacing w:before="120" w:after="120"/>
              <w:rPr>
                <w:rFonts w:ascii="Arial" w:hAnsi="Arial" w:cs="Arial"/>
                <w:sz w:val="18"/>
                <w:szCs w:val="18"/>
              </w:rPr>
            </w:pPr>
            <w:r>
              <w:rPr>
                <w:rFonts w:ascii="Arial" w:hAnsi="Arial" w:cs="Arial"/>
                <w:sz w:val="18"/>
                <w:szCs w:val="18"/>
              </w:rPr>
              <w:t xml:space="preserve">CR to 38.101-2 (Rel-16) SSB based beam correspondence side condition </w:t>
            </w:r>
          </w:p>
        </w:tc>
        <w:tc>
          <w:tcPr>
            <w:tcW w:w="1826" w:type="dxa"/>
          </w:tcPr>
          <w:p w14:paraId="338239F5" w14:textId="77777777" w:rsidR="007A4979" w:rsidRDefault="00D315CA">
            <w:pPr>
              <w:spacing w:before="120" w:after="120"/>
              <w:rPr>
                <w:rFonts w:ascii="Arial" w:hAnsi="Arial" w:cs="Arial"/>
                <w:sz w:val="18"/>
                <w:szCs w:val="18"/>
              </w:rPr>
            </w:pPr>
            <w:r>
              <w:rPr>
                <w:rFonts w:ascii="Arial" w:hAnsi="Arial" w:cs="Arial"/>
                <w:sz w:val="18"/>
                <w:szCs w:val="18"/>
              </w:rPr>
              <w:t xml:space="preserve">Intel Corporation </w:t>
            </w:r>
          </w:p>
        </w:tc>
        <w:tc>
          <w:tcPr>
            <w:tcW w:w="5241" w:type="dxa"/>
          </w:tcPr>
          <w:p w14:paraId="25F644DF" w14:textId="77777777" w:rsidR="007A4979" w:rsidRDefault="00D315CA">
            <w:pPr>
              <w:spacing w:before="120" w:after="120"/>
              <w:rPr>
                <w:rFonts w:ascii="Arial" w:hAnsi="Arial" w:cs="Arial"/>
                <w:b/>
                <w:bCs/>
                <w:sz w:val="18"/>
                <w:szCs w:val="18"/>
              </w:rPr>
            </w:pPr>
            <w:r>
              <w:rPr>
                <w:rFonts w:ascii="Arial" w:hAnsi="Arial" w:cs="Arial"/>
                <w:b/>
                <w:bCs/>
                <w:sz w:val="18"/>
                <w:szCs w:val="18"/>
              </w:rPr>
              <w:t>CAT F CR</w:t>
            </w:r>
          </w:p>
          <w:p w14:paraId="73BCE2D2" w14:textId="77777777" w:rsidR="007A4979" w:rsidRDefault="00D315CA">
            <w:pPr>
              <w:spacing w:before="120" w:after="120"/>
              <w:rPr>
                <w:rFonts w:ascii="Arial" w:hAnsi="Arial" w:cs="Arial"/>
                <w:sz w:val="18"/>
                <w:szCs w:val="18"/>
              </w:rPr>
            </w:pPr>
            <w:r>
              <w:rPr>
                <w:rFonts w:ascii="Arial" w:hAnsi="Arial" w:cs="Arial"/>
                <w:b/>
                <w:bCs/>
                <w:sz w:val="18"/>
                <w:szCs w:val="18"/>
              </w:rPr>
              <w:t>Reason for change:</w:t>
            </w:r>
            <w:r>
              <w:rPr>
                <w:rFonts w:ascii="Arial" w:hAnsi="Arial" w:cs="Arial"/>
                <w:sz w:val="18"/>
                <w:szCs w:val="18"/>
              </w:rPr>
              <w:tab/>
              <w:t xml:space="preserve">The configuration of number of SSB bursts for each test grid has been missing in the specification. </w:t>
            </w:r>
          </w:p>
          <w:p w14:paraId="30567AE4" w14:textId="77777777" w:rsidR="007A4979" w:rsidRDefault="00D315CA">
            <w:pPr>
              <w:spacing w:before="120" w:after="120"/>
              <w:rPr>
                <w:rFonts w:ascii="Arial" w:hAnsi="Arial" w:cs="Arial"/>
                <w:sz w:val="18"/>
                <w:szCs w:val="18"/>
              </w:rPr>
            </w:pPr>
            <w:r>
              <w:rPr>
                <w:rFonts w:ascii="Arial" w:hAnsi="Arial" w:cs="Arial"/>
                <w:b/>
                <w:bCs/>
                <w:sz w:val="18"/>
                <w:szCs w:val="18"/>
              </w:rPr>
              <w:t>Summary of change:</w:t>
            </w:r>
            <w:r>
              <w:rPr>
                <w:rFonts w:ascii="Arial" w:hAnsi="Arial" w:cs="Arial"/>
                <w:sz w:val="18"/>
                <w:szCs w:val="18"/>
              </w:rPr>
              <w:tab/>
              <w:t>Add number of SSB bursts for each test grid</w:t>
            </w:r>
          </w:p>
        </w:tc>
      </w:tr>
    </w:tbl>
    <w:p w14:paraId="45524C3F" w14:textId="77777777" w:rsidR="007A4979" w:rsidRDefault="007A4979"/>
    <w:p w14:paraId="0143D832" w14:textId="77777777" w:rsidR="007A4979" w:rsidRDefault="00D315CA">
      <w:pPr>
        <w:pStyle w:val="Heading2"/>
      </w:pPr>
      <w:r>
        <w:rPr>
          <w:rFonts w:hint="eastAsia"/>
        </w:rPr>
        <w:t>Open issues</w:t>
      </w:r>
      <w:r>
        <w:t xml:space="preserve"> summary</w:t>
      </w:r>
    </w:p>
    <w:p w14:paraId="22C9A3CC" w14:textId="77777777" w:rsidR="007A4979" w:rsidRDefault="00D315CA">
      <w:pPr>
        <w:pStyle w:val="Heading3"/>
        <w:rPr>
          <w:sz w:val="24"/>
          <w:szCs w:val="16"/>
        </w:rPr>
      </w:pPr>
      <w:r>
        <w:rPr>
          <w:sz w:val="24"/>
          <w:szCs w:val="16"/>
        </w:rPr>
        <w:t>Sub-topic 2-1</w:t>
      </w:r>
    </w:p>
    <w:p w14:paraId="2C9D9457" w14:textId="77777777" w:rsidR="007A4979" w:rsidRPr="00C470DF" w:rsidRDefault="00D315CA">
      <w:pPr>
        <w:rPr>
          <w:lang w:val="en-US" w:eastAsia="zh-CN"/>
        </w:rPr>
      </w:pPr>
      <w:r>
        <w:rPr>
          <w:b/>
          <w:color w:val="0070C0"/>
          <w:u w:val="single"/>
          <w:lang w:eastAsia="ko-KR"/>
        </w:rPr>
        <w:t>Issue 2-1: CR for (Rel-16) SSB based beam correspondence side condition</w:t>
      </w:r>
    </w:p>
    <w:p w14:paraId="34509AAC"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134A7824"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 the CR</w:t>
      </w:r>
    </w:p>
    <w:p w14:paraId="2AEFA906"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the CR</w:t>
      </w:r>
    </w:p>
    <w:p w14:paraId="47342641"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Postpone the CR</w:t>
      </w:r>
    </w:p>
    <w:p w14:paraId="36AC705B"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05F2209"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CA977FB" w14:textId="77777777" w:rsidR="007A4979" w:rsidRDefault="007A497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339"/>
        <w:gridCol w:w="8292"/>
      </w:tblGrid>
      <w:tr w:rsidR="007A4979" w14:paraId="27BE840B" w14:textId="77777777" w:rsidTr="00AE29F7">
        <w:tc>
          <w:tcPr>
            <w:tcW w:w="1339" w:type="dxa"/>
          </w:tcPr>
          <w:p w14:paraId="7C6CA14F"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292" w:type="dxa"/>
          </w:tcPr>
          <w:p w14:paraId="6E755EB0"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7A4979" w14:paraId="3B0D1009" w14:textId="77777777" w:rsidTr="00AE29F7">
        <w:tc>
          <w:tcPr>
            <w:tcW w:w="1339" w:type="dxa"/>
          </w:tcPr>
          <w:p w14:paraId="52DC6872" w14:textId="3E961446" w:rsidR="007A4979" w:rsidRDefault="00D315CA">
            <w:pPr>
              <w:spacing w:after="120"/>
              <w:rPr>
                <w:rFonts w:eastAsiaTheme="minorEastAsia"/>
                <w:lang w:eastAsia="zh-CN"/>
              </w:rPr>
            </w:pPr>
            <w:r>
              <w:rPr>
                <w:rFonts w:eastAsiaTheme="minorEastAsia"/>
                <w:lang w:eastAsia="zh-CN"/>
              </w:rPr>
              <w:t>Huawei</w:t>
            </w:r>
          </w:p>
        </w:tc>
        <w:tc>
          <w:tcPr>
            <w:tcW w:w="8292" w:type="dxa"/>
          </w:tcPr>
          <w:p w14:paraId="6C9FBE12" w14:textId="77777777" w:rsidR="007A4979" w:rsidRDefault="00D315CA">
            <w:pPr>
              <w:spacing w:after="120"/>
              <w:rPr>
                <w:rFonts w:eastAsiaTheme="minorEastAsia"/>
                <w:lang w:eastAsia="zh-CN"/>
              </w:rPr>
            </w:pPr>
            <w:r>
              <w:rPr>
                <w:rFonts w:eastAsiaTheme="minorEastAsia" w:hint="eastAsia"/>
                <w:lang w:eastAsia="zh-CN"/>
              </w:rPr>
              <w:t>O</w:t>
            </w:r>
            <w:r>
              <w:rPr>
                <w:rFonts w:eastAsiaTheme="minorEastAsia"/>
                <w:lang w:eastAsia="zh-CN"/>
              </w:rPr>
              <w:t xml:space="preserve">ption 3. </w:t>
            </w:r>
          </w:p>
          <w:p w14:paraId="474B9E84" w14:textId="77777777" w:rsidR="007A4979" w:rsidRDefault="00D315CA">
            <w:pPr>
              <w:spacing w:after="120"/>
              <w:rPr>
                <w:rFonts w:eastAsiaTheme="minorEastAsia"/>
                <w:lang w:eastAsia="zh-CN"/>
              </w:rPr>
            </w:pPr>
            <w:r>
              <w:rPr>
                <w:rFonts w:eastAsiaTheme="minorEastAsia" w:hint="eastAsia"/>
                <w:lang w:eastAsia="zh-CN"/>
              </w:rPr>
              <w:t>S</w:t>
            </w:r>
            <w:r>
              <w:rPr>
                <w:rFonts w:eastAsiaTheme="minorEastAsia"/>
                <w:lang w:eastAsia="zh-CN"/>
              </w:rPr>
              <w:t>SB bursts and SSB number configuration is provided by TS 38.508.</w:t>
            </w:r>
            <w:r>
              <w:rPr>
                <w:rFonts w:eastAsiaTheme="minorEastAsia" w:hint="eastAsia"/>
                <w:lang w:eastAsia="zh-CN"/>
              </w:rPr>
              <w:t xml:space="preserve"> </w:t>
            </w:r>
            <w:r>
              <w:rPr>
                <w:rFonts w:eastAsiaTheme="minorEastAsia"/>
                <w:lang w:eastAsia="zh-CN"/>
              </w:rPr>
              <w:t>It is RAN4 agreement to follow RAN5.</w:t>
            </w:r>
          </w:p>
        </w:tc>
      </w:tr>
      <w:tr w:rsidR="007A4979" w14:paraId="06A070F3" w14:textId="77777777" w:rsidTr="00AE29F7">
        <w:tc>
          <w:tcPr>
            <w:tcW w:w="1339" w:type="dxa"/>
          </w:tcPr>
          <w:p w14:paraId="7F2CFA30" w14:textId="1E949115" w:rsidR="007A4979" w:rsidRDefault="00767203">
            <w:pPr>
              <w:spacing w:after="120"/>
              <w:rPr>
                <w:rFonts w:eastAsiaTheme="minorEastAsia"/>
                <w:lang w:eastAsia="zh-CN"/>
              </w:rPr>
            </w:pPr>
            <w:r>
              <w:rPr>
                <w:rFonts w:eastAsiaTheme="minorEastAsia"/>
                <w:lang w:eastAsia="zh-CN"/>
              </w:rPr>
              <w:t>OPPO</w:t>
            </w:r>
          </w:p>
        </w:tc>
        <w:tc>
          <w:tcPr>
            <w:tcW w:w="8292" w:type="dxa"/>
          </w:tcPr>
          <w:p w14:paraId="7B870A3B" w14:textId="77777777" w:rsidR="007A4979" w:rsidRDefault="00767203" w:rsidP="00767203">
            <w:pPr>
              <w:spacing w:after="120"/>
              <w:rPr>
                <w:rFonts w:eastAsiaTheme="minorEastAsia"/>
                <w:lang w:eastAsia="zh-CN"/>
              </w:rPr>
            </w:pPr>
            <w:r>
              <w:rPr>
                <w:rFonts w:eastAsiaTheme="minorEastAsia"/>
                <w:lang w:eastAsia="zh-CN"/>
              </w:rPr>
              <w:t xml:space="preserve">Option 3, </w:t>
            </w:r>
            <w:r w:rsidRPr="00767203">
              <w:rPr>
                <w:rFonts w:eastAsiaTheme="minorEastAsia"/>
                <w:lang w:eastAsia="zh-CN"/>
              </w:rPr>
              <w:t xml:space="preserve">There is no SSB configuration defined in 38.101-2 spec, and actually it reuses the common configuration in RAN5 38.508-1 </w:t>
            </w:r>
            <w:r>
              <w:rPr>
                <w:rFonts w:eastAsiaTheme="minorEastAsia"/>
                <w:lang w:eastAsia="zh-CN"/>
              </w:rPr>
              <w:t>where</w:t>
            </w:r>
            <w:r w:rsidRPr="00767203">
              <w:rPr>
                <w:rFonts w:eastAsiaTheme="minorEastAsia"/>
                <w:lang w:eastAsia="zh-CN"/>
              </w:rPr>
              <w:t xml:space="preserve"> the SSB is 1 per cell.</w:t>
            </w:r>
          </w:p>
        </w:tc>
      </w:tr>
      <w:tr w:rsidR="00AE29F7" w14:paraId="2CFD5439" w14:textId="77777777" w:rsidTr="00AE29F7">
        <w:tc>
          <w:tcPr>
            <w:tcW w:w="1339" w:type="dxa"/>
          </w:tcPr>
          <w:p w14:paraId="60FA7D9B" w14:textId="47D7A425" w:rsidR="00AE29F7" w:rsidRDefault="00AE29F7" w:rsidP="00AE29F7">
            <w:pPr>
              <w:spacing w:after="120"/>
              <w:rPr>
                <w:rFonts w:eastAsiaTheme="minorEastAsia"/>
                <w:lang w:eastAsia="zh-CN"/>
              </w:rPr>
            </w:pPr>
            <w:r>
              <w:rPr>
                <w:rFonts w:eastAsiaTheme="minorEastAsia"/>
                <w:lang w:eastAsia="zh-CN"/>
              </w:rPr>
              <w:t>Qualcomm</w:t>
            </w:r>
          </w:p>
        </w:tc>
        <w:tc>
          <w:tcPr>
            <w:tcW w:w="8292" w:type="dxa"/>
          </w:tcPr>
          <w:p w14:paraId="36C10113" w14:textId="77777777" w:rsidR="00AE29F7" w:rsidRDefault="00AE29F7" w:rsidP="00AE29F7">
            <w:pPr>
              <w:spacing w:after="120"/>
              <w:rPr>
                <w:rFonts w:eastAsiaTheme="minorEastAsia"/>
                <w:lang w:eastAsia="zh-CN"/>
              </w:rPr>
            </w:pPr>
            <w:r>
              <w:rPr>
                <w:rFonts w:eastAsiaTheme="minorEastAsia"/>
                <w:lang w:eastAsia="zh-CN"/>
              </w:rPr>
              <w:t>Option 1 or 2.</w:t>
            </w:r>
          </w:p>
          <w:p w14:paraId="25530361" w14:textId="77777777" w:rsidR="00AE29F7" w:rsidRDefault="00AE29F7" w:rsidP="00AE29F7">
            <w:pPr>
              <w:spacing w:after="120"/>
              <w:rPr>
                <w:rFonts w:eastAsiaTheme="minorEastAsia"/>
                <w:lang w:eastAsia="zh-CN"/>
              </w:rPr>
            </w:pPr>
            <w:r>
              <w:rPr>
                <w:rFonts w:eastAsiaTheme="minorEastAsia"/>
                <w:lang w:eastAsia="zh-CN"/>
              </w:rPr>
              <w:t>We support the CR.</w:t>
            </w:r>
          </w:p>
          <w:p w14:paraId="04B19DBF" w14:textId="7CB57308" w:rsidR="00AE29F7" w:rsidRDefault="00AE29F7" w:rsidP="00AE29F7">
            <w:pPr>
              <w:spacing w:after="120"/>
              <w:rPr>
                <w:rFonts w:eastAsiaTheme="minorEastAsia"/>
                <w:lang w:eastAsia="zh-CN"/>
              </w:rPr>
            </w:pPr>
            <w:r>
              <w:rPr>
                <w:rFonts w:eastAsiaTheme="minorEastAsia"/>
                <w:lang w:eastAsia="zh-CN"/>
              </w:rPr>
              <w:t xml:space="preserve">The concern is valid, and a requirement on number off SSB bursts is good to have. This is not RAN5 territory because RAN5 has no way of knowing what the minimum number is for successful BC. It just so happens that because the wait at each grid point is 3+ s per RAN5 procedure, the UE gets plenty of resources to refine the beam. </w:t>
            </w:r>
          </w:p>
        </w:tc>
      </w:tr>
      <w:tr w:rsidR="00AE29F7" w14:paraId="2B620628" w14:textId="77777777" w:rsidTr="00AE29F7">
        <w:tc>
          <w:tcPr>
            <w:tcW w:w="1339" w:type="dxa"/>
          </w:tcPr>
          <w:p w14:paraId="5419C2F6" w14:textId="448E8954" w:rsidR="00AE29F7" w:rsidRDefault="00AE29F7" w:rsidP="00AE29F7">
            <w:pPr>
              <w:spacing w:after="120"/>
              <w:rPr>
                <w:rFonts w:eastAsiaTheme="minorEastAsia"/>
                <w:lang w:eastAsia="zh-CN"/>
              </w:rPr>
            </w:pPr>
            <w:r>
              <w:rPr>
                <w:rFonts w:eastAsiaTheme="minorEastAsia"/>
                <w:lang w:eastAsia="zh-CN"/>
              </w:rPr>
              <w:t>Ericsson</w:t>
            </w:r>
          </w:p>
        </w:tc>
        <w:tc>
          <w:tcPr>
            <w:tcW w:w="8292" w:type="dxa"/>
          </w:tcPr>
          <w:p w14:paraId="7B594968" w14:textId="194DE62C" w:rsidR="00AE29F7" w:rsidRDefault="00AE29F7" w:rsidP="00AE29F7">
            <w:pPr>
              <w:spacing w:after="120"/>
              <w:rPr>
                <w:rFonts w:eastAsiaTheme="minorEastAsia"/>
                <w:lang w:eastAsia="zh-CN"/>
              </w:rPr>
            </w:pPr>
            <w:r>
              <w:rPr>
                <w:rFonts w:eastAsiaTheme="minorEastAsia"/>
                <w:lang w:eastAsia="zh-CN"/>
              </w:rPr>
              <w:t>Option 3</w:t>
            </w:r>
          </w:p>
        </w:tc>
      </w:tr>
      <w:tr w:rsidR="00AE29F7" w14:paraId="0077BA7E" w14:textId="77777777" w:rsidTr="00AE29F7">
        <w:tc>
          <w:tcPr>
            <w:tcW w:w="1339" w:type="dxa"/>
          </w:tcPr>
          <w:p w14:paraId="2B906370" w14:textId="19F0B0E1" w:rsidR="00AE29F7" w:rsidDel="004E634D" w:rsidRDefault="00AE29F7" w:rsidP="00AE29F7">
            <w:pPr>
              <w:spacing w:after="120"/>
              <w:rPr>
                <w:rFonts w:eastAsiaTheme="minorEastAsia"/>
                <w:lang w:eastAsia="zh-CN"/>
              </w:rPr>
            </w:pPr>
            <w:r>
              <w:rPr>
                <w:rFonts w:eastAsiaTheme="minorEastAsia"/>
                <w:lang w:eastAsia="zh-CN"/>
              </w:rPr>
              <w:t>Sony</w:t>
            </w:r>
          </w:p>
        </w:tc>
        <w:tc>
          <w:tcPr>
            <w:tcW w:w="8292" w:type="dxa"/>
          </w:tcPr>
          <w:p w14:paraId="41BE6C4C" w14:textId="77777777" w:rsidR="00AE29F7" w:rsidRDefault="00AE29F7" w:rsidP="00AE29F7">
            <w:pPr>
              <w:spacing w:after="120"/>
              <w:rPr>
                <w:rFonts w:eastAsiaTheme="minorEastAsia"/>
                <w:lang w:eastAsia="zh-CN"/>
              </w:rPr>
            </w:pPr>
            <w:r>
              <w:rPr>
                <w:rFonts w:eastAsiaTheme="minorEastAsia"/>
                <w:lang w:eastAsia="zh-CN"/>
              </w:rPr>
              <w:t xml:space="preserve">We have same understanding on current SSB side condition as OPPO and Huawei. However, we think the intention of the CR is good, which completes the missing SSB side condition in 38.101-2. </w:t>
            </w:r>
          </w:p>
          <w:p w14:paraId="5D4378A2" w14:textId="414D812B" w:rsidR="00AE29F7" w:rsidRDefault="00AE29F7" w:rsidP="00AE29F7">
            <w:pPr>
              <w:spacing w:after="120"/>
              <w:rPr>
                <w:rFonts w:eastAsiaTheme="minorEastAsia"/>
                <w:lang w:eastAsia="zh-CN"/>
              </w:rPr>
            </w:pPr>
            <w:r>
              <w:rPr>
                <w:rFonts w:eastAsiaTheme="minorEastAsia"/>
                <w:lang w:eastAsia="zh-CN"/>
              </w:rPr>
              <w:t xml:space="preserve">If it would be agreeable, perhaps we should have such a side condition also for Rel-15 BC (SSB+ CSI-RS) as well. </w:t>
            </w:r>
          </w:p>
        </w:tc>
      </w:tr>
    </w:tbl>
    <w:p w14:paraId="6A92EB3E" w14:textId="77777777" w:rsidR="007A4979" w:rsidRDefault="007A4979">
      <w:pPr>
        <w:rPr>
          <w:i/>
          <w:color w:val="0070C0"/>
          <w:lang w:eastAsia="zh-CN"/>
        </w:rPr>
      </w:pPr>
    </w:p>
    <w:p w14:paraId="2157AB00" w14:textId="77777777" w:rsidR="007A4979" w:rsidRPr="00C470DF" w:rsidRDefault="00D315CA">
      <w:pPr>
        <w:pStyle w:val="Heading2"/>
        <w:rPr>
          <w:lang w:val="en-US"/>
        </w:rPr>
      </w:pPr>
      <w:r w:rsidRPr="00C470DF">
        <w:rPr>
          <w:lang w:val="en-US"/>
        </w:rPr>
        <w:t xml:space="preserve">Companies views’ collection for 1st round </w:t>
      </w:r>
    </w:p>
    <w:p w14:paraId="3B47F40B" w14:textId="3AFEA3F4" w:rsidR="007A4979" w:rsidRDefault="00D315CA">
      <w:pPr>
        <w:pStyle w:val="Heading3"/>
        <w:rPr>
          <w:ins w:id="106" w:author="Vasenkari, Petri J. (Nokia - FI/Espoo)" w:date="2021-01-28T10:46:00Z"/>
          <w:sz w:val="24"/>
          <w:szCs w:val="16"/>
        </w:rPr>
      </w:pPr>
      <w:r>
        <w:rPr>
          <w:sz w:val="24"/>
          <w:szCs w:val="16"/>
        </w:rPr>
        <w:t xml:space="preserve">Open issues </w:t>
      </w:r>
    </w:p>
    <w:p w14:paraId="55E4A1B4" w14:textId="69EF92E7" w:rsidR="00B9158F" w:rsidRPr="00B9158F" w:rsidDel="00B9158F" w:rsidRDefault="00B9158F">
      <w:pPr>
        <w:rPr>
          <w:del w:id="107" w:author="Vasenkari, Petri J. (Nokia - FI/Espoo)" w:date="2021-01-28T10:50:00Z"/>
          <w:lang w:val="en-US"/>
          <w:rPrChange w:id="108" w:author="Vasenkari, Petri J. (Nokia - FI/Espoo)" w:date="2021-01-28T10:46:00Z">
            <w:rPr>
              <w:del w:id="109" w:author="Vasenkari, Petri J. (Nokia - FI/Espoo)" w:date="2021-01-28T10:50:00Z"/>
              <w:sz w:val="24"/>
              <w:szCs w:val="16"/>
            </w:rPr>
          </w:rPrChange>
        </w:rPr>
        <w:pPrChange w:id="110" w:author="Vasenkari, Petri J. (Nokia - FI/Espoo)" w:date="2021-01-28T10:46:00Z">
          <w:pPr>
            <w:pStyle w:val="Heading3"/>
          </w:pPr>
        </w:pPrChange>
      </w:pPr>
    </w:p>
    <w:p w14:paraId="526A2A0E" w14:textId="77777777" w:rsidR="007A4979" w:rsidRDefault="00D315CA">
      <w:pPr>
        <w:pStyle w:val="Heading3"/>
        <w:rPr>
          <w:sz w:val="24"/>
          <w:szCs w:val="16"/>
        </w:rPr>
      </w:pPr>
      <w:r>
        <w:rPr>
          <w:sz w:val="24"/>
          <w:szCs w:val="16"/>
        </w:rPr>
        <w:t>CRs/TPs comments collection</w:t>
      </w:r>
    </w:p>
    <w:p w14:paraId="4DDC2FAE" w14:textId="77777777" w:rsidR="007A4979" w:rsidRDefault="00D315C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91"/>
        <w:gridCol w:w="2562"/>
        <w:gridCol w:w="2861"/>
        <w:gridCol w:w="3217"/>
      </w:tblGrid>
      <w:tr w:rsidR="007A4979" w14:paraId="0336C06F" w14:textId="77777777">
        <w:tc>
          <w:tcPr>
            <w:tcW w:w="991" w:type="dxa"/>
            <w:vAlign w:val="center"/>
          </w:tcPr>
          <w:p w14:paraId="131E02D3"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CR/TP number</w:t>
            </w:r>
          </w:p>
        </w:tc>
        <w:tc>
          <w:tcPr>
            <w:tcW w:w="2562" w:type="dxa"/>
            <w:vAlign w:val="center"/>
          </w:tcPr>
          <w:p w14:paraId="015F1F9D"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Title</w:t>
            </w:r>
          </w:p>
        </w:tc>
        <w:tc>
          <w:tcPr>
            <w:tcW w:w="2861" w:type="dxa"/>
            <w:vAlign w:val="center"/>
          </w:tcPr>
          <w:p w14:paraId="394C7E09"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Company</w:t>
            </w:r>
          </w:p>
        </w:tc>
        <w:tc>
          <w:tcPr>
            <w:tcW w:w="3217" w:type="dxa"/>
            <w:vAlign w:val="center"/>
          </w:tcPr>
          <w:p w14:paraId="468BFB5C"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Comments collection</w:t>
            </w:r>
          </w:p>
        </w:tc>
      </w:tr>
      <w:tr w:rsidR="007A4979" w14:paraId="7571799A" w14:textId="77777777">
        <w:tc>
          <w:tcPr>
            <w:tcW w:w="991" w:type="dxa"/>
            <w:vMerge w:val="restart"/>
          </w:tcPr>
          <w:p w14:paraId="668104CA"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R4-2101287</w:t>
            </w:r>
          </w:p>
        </w:tc>
        <w:tc>
          <w:tcPr>
            <w:tcW w:w="2562" w:type="dxa"/>
            <w:vMerge w:val="restart"/>
          </w:tcPr>
          <w:p w14:paraId="7EA1A880"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 xml:space="preserve">CR to 38.101-2 (Rel-16) SSB based beam correspondence side condition </w:t>
            </w:r>
          </w:p>
        </w:tc>
        <w:tc>
          <w:tcPr>
            <w:tcW w:w="2861" w:type="dxa"/>
            <w:vMerge w:val="restart"/>
          </w:tcPr>
          <w:p w14:paraId="1ACA35A8"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 xml:space="preserve">Intel Corporation </w:t>
            </w:r>
          </w:p>
        </w:tc>
        <w:tc>
          <w:tcPr>
            <w:tcW w:w="3217" w:type="dxa"/>
          </w:tcPr>
          <w:p w14:paraId="5A792AF2"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Company A</w:t>
            </w:r>
          </w:p>
        </w:tc>
      </w:tr>
      <w:tr w:rsidR="007A4979" w14:paraId="04EDD19C" w14:textId="77777777">
        <w:tc>
          <w:tcPr>
            <w:tcW w:w="991" w:type="dxa"/>
            <w:vMerge/>
          </w:tcPr>
          <w:p w14:paraId="1D52F42C" w14:textId="77777777" w:rsidR="007A4979" w:rsidRDefault="007A4979">
            <w:pPr>
              <w:spacing w:after="120"/>
              <w:rPr>
                <w:rFonts w:ascii="Arial" w:eastAsiaTheme="minorEastAsia" w:hAnsi="Arial" w:cs="Arial"/>
                <w:color w:val="0070C0"/>
                <w:sz w:val="18"/>
                <w:szCs w:val="18"/>
                <w:lang w:val="en-US" w:eastAsia="zh-CN"/>
              </w:rPr>
            </w:pPr>
          </w:p>
        </w:tc>
        <w:tc>
          <w:tcPr>
            <w:tcW w:w="2562" w:type="dxa"/>
            <w:vMerge/>
          </w:tcPr>
          <w:p w14:paraId="126DECC4" w14:textId="77777777" w:rsidR="007A4979" w:rsidRDefault="007A4979">
            <w:pPr>
              <w:spacing w:after="120"/>
              <w:rPr>
                <w:rFonts w:ascii="Arial" w:eastAsiaTheme="minorEastAsia" w:hAnsi="Arial" w:cs="Arial"/>
                <w:color w:val="0070C0"/>
                <w:sz w:val="18"/>
                <w:szCs w:val="18"/>
                <w:lang w:val="en-US" w:eastAsia="zh-CN"/>
              </w:rPr>
            </w:pPr>
          </w:p>
        </w:tc>
        <w:tc>
          <w:tcPr>
            <w:tcW w:w="2861" w:type="dxa"/>
            <w:vMerge/>
          </w:tcPr>
          <w:p w14:paraId="1E20D832" w14:textId="77777777" w:rsidR="007A4979" w:rsidRDefault="007A4979">
            <w:pPr>
              <w:spacing w:after="120"/>
              <w:rPr>
                <w:rFonts w:ascii="Arial" w:eastAsiaTheme="minorEastAsia" w:hAnsi="Arial" w:cs="Arial"/>
                <w:color w:val="0070C0"/>
                <w:sz w:val="18"/>
                <w:szCs w:val="18"/>
                <w:lang w:val="en-US" w:eastAsia="zh-CN"/>
              </w:rPr>
            </w:pPr>
          </w:p>
        </w:tc>
        <w:tc>
          <w:tcPr>
            <w:tcW w:w="3217" w:type="dxa"/>
          </w:tcPr>
          <w:p w14:paraId="6D12CA75"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Company B</w:t>
            </w:r>
          </w:p>
        </w:tc>
      </w:tr>
      <w:tr w:rsidR="007A4979" w14:paraId="642F9CE9" w14:textId="77777777">
        <w:tc>
          <w:tcPr>
            <w:tcW w:w="991" w:type="dxa"/>
            <w:vMerge/>
          </w:tcPr>
          <w:p w14:paraId="328EFEC0" w14:textId="77777777" w:rsidR="007A4979" w:rsidRDefault="007A4979">
            <w:pPr>
              <w:spacing w:after="120"/>
              <w:rPr>
                <w:rFonts w:ascii="Arial" w:eastAsiaTheme="minorEastAsia" w:hAnsi="Arial" w:cs="Arial"/>
                <w:color w:val="0070C0"/>
                <w:sz w:val="18"/>
                <w:szCs w:val="18"/>
                <w:lang w:val="en-US" w:eastAsia="zh-CN"/>
              </w:rPr>
            </w:pPr>
          </w:p>
        </w:tc>
        <w:tc>
          <w:tcPr>
            <w:tcW w:w="2562" w:type="dxa"/>
            <w:vMerge/>
          </w:tcPr>
          <w:p w14:paraId="32CFE49E" w14:textId="77777777" w:rsidR="007A4979" w:rsidRDefault="007A4979">
            <w:pPr>
              <w:spacing w:after="120"/>
              <w:rPr>
                <w:rFonts w:ascii="Arial" w:eastAsiaTheme="minorEastAsia" w:hAnsi="Arial" w:cs="Arial"/>
                <w:color w:val="0070C0"/>
                <w:sz w:val="18"/>
                <w:szCs w:val="18"/>
                <w:lang w:val="en-US" w:eastAsia="zh-CN"/>
              </w:rPr>
            </w:pPr>
          </w:p>
        </w:tc>
        <w:tc>
          <w:tcPr>
            <w:tcW w:w="2861" w:type="dxa"/>
            <w:vMerge/>
          </w:tcPr>
          <w:p w14:paraId="6C824535" w14:textId="77777777" w:rsidR="007A4979" w:rsidRDefault="007A4979">
            <w:pPr>
              <w:spacing w:after="120"/>
              <w:rPr>
                <w:rFonts w:ascii="Arial" w:eastAsiaTheme="minorEastAsia" w:hAnsi="Arial" w:cs="Arial"/>
                <w:color w:val="0070C0"/>
                <w:sz w:val="18"/>
                <w:szCs w:val="18"/>
                <w:lang w:val="en-US" w:eastAsia="zh-CN"/>
              </w:rPr>
            </w:pPr>
          </w:p>
        </w:tc>
        <w:tc>
          <w:tcPr>
            <w:tcW w:w="3217" w:type="dxa"/>
          </w:tcPr>
          <w:p w14:paraId="5CA5EADA" w14:textId="77777777" w:rsidR="007A4979" w:rsidRDefault="007A4979">
            <w:pPr>
              <w:spacing w:after="120"/>
              <w:rPr>
                <w:rFonts w:ascii="Arial" w:eastAsiaTheme="minorEastAsia" w:hAnsi="Arial" w:cs="Arial"/>
                <w:color w:val="0070C0"/>
                <w:sz w:val="18"/>
                <w:szCs w:val="18"/>
                <w:lang w:val="en-US" w:eastAsia="zh-CN"/>
              </w:rPr>
            </w:pPr>
          </w:p>
        </w:tc>
      </w:tr>
    </w:tbl>
    <w:p w14:paraId="11A3902E" w14:textId="77777777" w:rsidR="007A4979" w:rsidRDefault="007A4979">
      <w:pPr>
        <w:rPr>
          <w:color w:val="0070C0"/>
          <w:lang w:val="en-US" w:eastAsia="zh-CN"/>
        </w:rPr>
      </w:pPr>
    </w:p>
    <w:p w14:paraId="4ADF0003" w14:textId="77777777" w:rsidR="007A4979" w:rsidRDefault="00D315CA">
      <w:pPr>
        <w:pStyle w:val="Heading2"/>
      </w:pPr>
      <w:r>
        <w:t>Summary</w:t>
      </w:r>
      <w:r>
        <w:rPr>
          <w:rFonts w:hint="eastAsia"/>
        </w:rPr>
        <w:t xml:space="preserve"> for 1st round </w:t>
      </w:r>
    </w:p>
    <w:p w14:paraId="681061FB" w14:textId="26E38787" w:rsidR="007A4979" w:rsidRDefault="00D315CA">
      <w:pPr>
        <w:pStyle w:val="Heading3"/>
        <w:rPr>
          <w:ins w:id="111" w:author="Vasenkari, Petri J. (Nokia - FI/Espoo)" w:date="2021-01-28T10:50:00Z"/>
          <w:sz w:val="24"/>
          <w:szCs w:val="16"/>
        </w:rPr>
      </w:pPr>
      <w:r>
        <w:rPr>
          <w:sz w:val="24"/>
          <w:szCs w:val="16"/>
        </w:rPr>
        <w:t xml:space="preserve">Open issues </w:t>
      </w:r>
    </w:p>
    <w:p w14:paraId="1A2D81C7" w14:textId="77777777" w:rsidR="00B9158F" w:rsidRPr="00C470DF" w:rsidRDefault="00B9158F" w:rsidP="00B9158F">
      <w:pPr>
        <w:rPr>
          <w:ins w:id="112" w:author="Vasenkari, Petri J. (Nokia - FI/Espoo)" w:date="2021-01-28T10:50:00Z"/>
          <w:lang w:val="en-US" w:eastAsia="zh-CN"/>
        </w:rPr>
      </w:pPr>
      <w:ins w:id="113" w:author="Vasenkari, Petri J. (Nokia - FI/Espoo)" w:date="2021-01-28T10:50:00Z">
        <w:r>
          <w:rPr>
            <w:b/>
            <w:color w:val="0070C0"/>
            <w:u w:val="single"/>
            <w:lang w:eastAsia="ko-KR"/>
          </w:rPr>
          <w:t>Issue 2-1: CR for (Rel-16) SSB based beam correspondence side condition</w:t>
        </w:r>
      </w:ins>
    </w:p>
    <w:p w14:paraId="5ED87401" w14:textId="62E10584" w:rsidR="00B9158F" w:rsidRPr="00BD0E41" w:rsidRDefault="00B9158F" w:rsidP="00B9158F">
      <w:pPr>
        <w:rPr>
          <w:ins w:id="114" w:author="Vasenkari, Petri J. (Nokia - FI/Espoo)" w:date="2021-01-28T10:50:00Z"/>
          <w:lang w:val="en-US" w:eastAsia="zh-CN"/>
        </w:rPr>
      </w:pPr>
      <w:ins w:id="115" w:author="Vasenkari, Petri J. (Nokia - FI/Espoo)" w:date="2021-01-28T10:50:00Z">
        <w:r>
          <w:rPr>
            <w:lang w:val="en-US" w:eastAsia="zh-CN"/>
          </w:rPr>
          <w:t xml:space="preserve">Huawei, OPPO, Sony and (Ericsson) thinks that </w:t>
        </w:r>
        <w:r>
          <w:rPr>
            <w:rFonts w:eastAsiaTheme="minorEastAsia" w:hint="eastAsia"/>
            <w:lang w:eastAsia="zh-CN"/>
          </w:rPr>
          <w:t>S</w:t>
        </w:r>
        <w:r>
          <w:rPr>
            <w:rFonts w:eastAsiaTheme="minorEastAsia"/>
            <w:lang w:eastAsia="zh-CN"/>
          </w:rPr>
          <w:t xml:space="preserve">SB bursts and SSB number configuration is provided by RAN5 TS 38.508. But Sony thinks that clarification would be good to have in 38.101-2. Qualcomm thinks that number of </w:t>
        </w:r>
      </w:ins>
      <w:ins w:id="116" w:author="Vasenkari, Petri J. (Nokia - FI/Espoo)" w:date="2021-01-28T11:23:00Z">
        <w:r w:rsidR="00533AB5">
          <w:rPr>
            <w:rFonts w:eastAsiaTheme="minorEastAsia"/>
            <w:lang w:eastAsia="zh-CN"/>
          </w:rPr>
          <w:t>bursts</w:t>
        </w:r>
      </w:ins>
      <w:ins w:id="117" w:author="Vasenkari, Petri J. (Nokia - FI/Espoo)" w:date="2021-01-28T10:50:00Z">
        <w:r>
          <w:rPr>
            <w:rFonts w:eastAsiaTheme="minorEastAsia"/>
            <w:lang w:eastAsia="zh-CN"/>
          </w:rPr>
          <w:t xml:space="preserve"> is core requirement and needs to be captured in core spec 38.101-2.</w:t>
        </w:r>
      </w:ins>
    </w:p>
    <w:p w14:paraId="01D31732" w14:textId="30E72A7F" w:rsidR="00B9158F" w:rsidRPr="00B9158F" w:rsidDel="00B9158F" w:rsidRDefault="00B9158F">
      <w:pPr>
        <w:rPr>
          <w:del w:id="118" w:author="Vasenkari, Petri J. (Nokia - FI/Espoo)" w:date="2021-01-28T10:50:00Z"/>
          <w:lang w:val="en-US"/>
          <w:rPrChange w:id="119" w:author="Vasenkari, Petri J. (Nokia - FI/Espoo)" w:date="2021-01-28T10:50:00Z">
            <w:rPr>
              <w:del w:id="120" w:author="Vasenkari, Petri J. (Nokia - FI/Espoo)" w:date="2021-01-28T10:50:00Z"/>
              <w:sz w:val="24"/>
              <w:szCs w:val="16"/>
            </w:rPr>
          </w:rPrChange>
        </w:rPr>
        <w:pPrChange w:id="121" w:author="Vasenkari, Petri J. (Nokia - FI/Espoo)" w:date="2021-01-28T10:50:00Z">
          <w:pPr>
            <w:pStyle w:val="Heading3"/>
          </w:pPr>
        </w:pPrChange>
      </w:pPr>
    </w:p>
    <w:p w14:paraId="578BD3CB"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7A4979" w14:paraId="4FE345B1" w14:textId="77777777">
        <w:tc>
          <w:tcPr>
            <w:tcW w:w="1242" w:type="dxa"/>
          </w:tcPr>
          <w:p w14:paraId="2A48E505" w14:textId="77777777" w:rsidR="007A4979" w:rsidRDefault="007A4979">
            <w:pPr>
              <w:rPr>
                <w:rFonts w:eastAsiaTheme="minorEastAsia"/>
                <w:b/>
                <w:bCs/>
                <w:color w:val="0070C0"/>
                <w:lang w:val="en-US" w:eastAsia="zh-CN"/>
              </w:rPr>
            </w:pPr>
          </w:p>
        </w:tc>
        <w:tc>
          <w:tcPr>
            <w:tcW w:w="8615" w:type="dxa"/>
          </w:tcPr>
          <w:p w14:paraId="4986B53A" w14:textId="77777777" w:rsidR="007A4979" w:rsidRDefault="00D315C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A4979" w14:paraId="06BEA67B" w14:textId="77777777">
        <w:tc>
          <w:tcPr>
            <w:tcW w:w="1242" w:type="dxa"/>
          </w:tcPr>
          <w:p w14:paraId="5CF5660D" w14:textId="77777777" w:rsidR="007A4979" w:rsidRDefault="00D315C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4D58D6E4" w14:textId="72D49D49" w:rsidR="007A4979" w:rsidRDefault="00D315CA">
            <w:pPr>
              <w:rPr>
                <w:rFonts w:eastAsiaTheme="minorEastAsia"/>
                <w:i/>
                <w:color w:val="0070C0"/>
                <w:lang w:val="en-US" w:eastAsia="zh-CN"/>
              </w:rPr>
            </w:pPr>
            <w:r>
              <w:rPr>
                <w:rFonts w:eastAsiaTheme="minorEastAsia" w:hint="eastAsia"/>
                <w:i/>
                <w:color w:val="0070C0"/>
                <w:lang w:val="en-US" w:eastAsia="zh-CN"/>
              </w:rPr>
              <w:t>Tentative agreements:</w:t>
            </w:r>
            <w:ins w:id="122" w:author="Vasenkari, Petri J. (Nokia - FI/Espoo)" w:date="2021-01-28T10:50:00Z">
              <w:r w:rsidR="00B9158F">
                <w:rPr>
                  <w:rFonts w:eastAsiaTheme="minorEastAsia"/>
                  <w:i/>
                  <w:color w:val="0070C0"/>
                  <w:lang w:val="en-US" w:eastAsia="zh-CN"/>
                </w:rPr>
                <w:t xml:space="preserve"> None</w:t>
              </w:r>
            </w:ins>
          </w:p>
          <w:p w14:paraId="6438BE52" w14:textId="77777777" w:rsidR="007A4979" w:rsidRDefault="00D315CA">
            <w:pPr>
              <w:rPr>
                <w:rFonts w:eastAsiaTheme="minorEastAsia"/>
                <w:i/>
                <w:color w:val="0070C0"/>
                <w:lang w:val="en-US" w:eastAsia="zh-CN"/>
              </w:rPr>
            </w:pPr>
            <w:r>
              <w:rPr>
                <w:rFonts w:eastAsiaTheme="minorEastAsia" w:hint="eastAsia"/>
                <w:i/>
                <w:color w:val="0070C0"/>
                <w:lang w:val="en-US" w:eastAsia="zh-CN"/>
              </w:rPr>
              <w:t>Candidate options:</w:t>
            </w:r>
          </w:p>
          <w:p w14:paraId="6FEA334B" w14:textId="5BA93F52" w:rsidR="007A4979" w:rsidRDefault="00D315C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23" w:author="Vasenkari, Petri J. (Nokia - FI/Espoo)" w:date="2021-01-28T10:50:00Z">
              <w:r w:rsidR="00B9158F">
                <w:rPr>
                  <w:rFonts w:eastAsiaTheme="minorEastAsia"/>
                  <w:i/>
                  <w:color w:val="0070C0"/>
                  <w:lang w:val="en-US" w:eastAsia="zh-CN"/>
                </w:rPr>
                <w:t xml:space="preserve"> </w:t>
              </w:r>
            </w:ins>
            <w:ins w:id="124" w:author="Vasenkari, Petri J. (Nokia - FI/Espoo)" w:date="2021-01-28T10:52:00Z">
              <w:r w:rsidR="00B9158F">
                <w:rPr>
                  <w:rFonts w:eastAsiaTheme="minorEastAsia"/>
                  <w:i/>
                  <w:color w:val="0070C0"/>
                  <w:lang w:val="en-US" w:eastAsia="zh-CN"/>
                </w:rPr>
                <w:t>Continue discussion in next meeting</w:t>
              </w:r>
            </w:ins>
          </w:p>
        </w:tc>
      </w:tr>
    </w:tbl>
    <w:p w14:paraId="5B057541" w14:textId="77777777" w:rsidR="007A4979" w:rsidRDefault="007A4979">
      <w:pPr>
        <w:rPr>
          <w:i/>
          <w:color w:val="0070C0"/>
          <w:lang w:val="en-US" w:eastAsia="zh-CN"/>
        </w:rPr>
      </w:pPr>
    </w:p>
    <w:p w14:paraId="7B701DC5" w14:textId="77777777" w:rsidR="007A4979" w:rsidRDefault="00D315C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A4979" w14:paraId="2098A6F5" w14:textId="77777777">
        <w:trPr>
          <w:trHeight w:val="744"/>
        </w:trPr>
        <w:tc>
          <w:tcPr>
            <w:tcW w:w="1395" w:type="dxa"/>
          </w:tcPr>
          <w:p w14:paraId="173302A2" w14:textId="77777777" w:rsidR="007A4979" w:rsidRDefault="007A4979">
            <w:pPr>
              <w:rPr>
                <w:rFonts w:eastAsiaTheme="minorEastAsia"/>
                <w:b/>
                <w:bCs/>
                <w:color w:val="0070C0"/>
                <w:lang w:val="en-US" w:eastAsia="zh-CN"/>
              </w:rPr>
            </w:pPr>
          </w:p>
        </w:tc>
        <w:tc>
          <w:tcPr>
            <w:tcW w:w="4554" w:type="dxa"/>
          </w:tcPr>
          <w:p w14:paraId="1AF8C244" w14:textId="77777777" w:rsidR="007A4979" w:rsidRPr="00C470DF" w:rsidRDefault="00D315CA">
            <w:pPr>
              <w:rPr>
                <w:rFonts w:eastAsiaTheme="minorEastAsia"/>
                <w:b/>
                <w:bCs/>
                <w:color w:val="0070C0"/>
                <w:lang w:val="de-DE" w:eastAsia="zh-CN"/>
              </w:rPr>
            </w:pPr>
            <w:r w:rsidRPr="00C470DF">
              <w:rPr>
                <w:rFonts w:eastAsiaTheme="minorEastAsia"/>
                <w:b/>
                <w:bCs/>
                <w:color w:val="0070C0"/>
                <w:lang w:val="de-DE" w:eastAsia="zh-CN"/>
              </w:rPr>
              <w:t xml:space="preserve">WF/LS t-doc Title </w:t>
            </w:r>
          </w:p>
        </w:tc>
        <w:tc>
          <w:tcPr>
            <w:tcW w:w="2932" w:type="dxa"/>
          </w:tcPr>
          <w:p w14:paraId="54417422"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Assigned Company,</w:t>
            </w:r>
          </w:p>
          <w:p w14:paraId="6E11167D"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WF or LS lead</w:t>
            </w:r>
          </w:p>
        </w:tc>
      </w:tr>
      <w:tr w:rsidR="007A4979" w14:paraId="4401C1D2" w14:textId="77777777">
        <w:trPr>
          <w:trHeight w:val="358"/>
        </w:trPr>
        <w:tc>
          <w:tcPr>
            <w:tcW w:w="1395" w:type="dxa"/>
          </w:tcPr>
          <w:p w14:paraId="1B49CE10" w14:textId="77777777" w:rsidR="007A4979" w:rsidRDefault="00D315C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7972F31B" w14:textId="77777777" w:rsidR="007A4979" w:rsidRDefault="007A4979">
            <w:pPr>
              <w:rPr>
                <w:rFonts w:eastAsiaTheme="minorEastAsia"/>
                <w:color w:val="0070C0"/>
                <w:lang w:val="en-US" w:eastAsia="zh-CN"/>
              </w:rPr>
            </w:pPr>
          </w:p>
        </w:tc>
        <w:tc>
          <w:tcPr>
            <w:tcW w:w="2932" w:type="dxa"/>
          </w:tcPr>
          <w:p w14:paraId="49E554F5" w14:textId="77777777" w:rsidR="007A4979" w:rsidRDefault="007A4979">
            <w:pPr>
              <w:spacing w:after="0"/>
              <w:rPr>
                <w:rFonts w:eastAsiaTheme="minorEastAsia"/>
                <w:color w:val="0070C0"/>
                <w:lang w:val="en-US" w:eastAsia="zh-CN"/>
              </w:rPr>
            </w:pPr>
          </w:p>
          <w:p w14:paraId="7DF92878" w14:textId="77777777" w:rsidR="007A4979" w:rsidRDefault="007A4979">
            <w:pPr>
              <w:spacing w:after="0"/>
              <w:rPr>
                <w:rFonts w:eastAsiaTheme="minorEastAsia"/>
                <w:color w:val="0070C0"/>
                <w:lang w:val="en-US" w:eastAsia="zh-CN"/>
              </w:rPr>
            </w:pPr>
          </w:p>
          <w:p w14:paraId="5A929242" w14:textId="77777777" w:rsidR="007A4979" w:rsidRDefault="007A4979">
            <w:pPr>
              <w:rPr>
                <w:rFonts w:eastAsiaTheme="minorEastAsia"/>
                <w:color w:val="0070C0"/>
                <w:lang w:val="en-US" w:eastAsia="zh-CN"/>
              </w:rPr>
            </w:pPr>
          </w:p>
        </w:tc>
      </w:tr>
    </w:tbl>
    <w:p w14:paraId="127578F2" w14:textId="77777777" w:rsidR="007A4979" w:rsidRDefault="007A4979">
      <w:pPr>
        <w:rPr>
          <w:i/>
          <w:color w:val="0070C0"/>
          <w:lang w:val="en-US" w:eastAsia="zh-CN"/>
        </w:rPr>
      </w:pPr>
    </w:p>
    <w:p w14:paraId="3FADA5B8" w14:textId="77777777" w:rsidR="007A4979" w:rsidRDefault="00D315CA">
      <w:pPr>
        <w:pStyle w:val="Heading3"/>
        <w:rPr>
          <w:sz w:val="24"/>
          <w:szCs w:val="16"/>
        </w:rPr>
      </w:pPr>
      <w:r>
        <w:rPr>
          <w:sz w:val="24"/>
          <w:szCs w:val="16"/>
        </w:rPr>
        <w:t>CRs/TPs</w:t>
      </w:r>
    </w:p>
    <w:p w14:paraId="03BB5A77" w14:textId="77777777" w:rsidR="007A4979" w:rsidRDefault="00D315C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Change w:id="125" w:author="Vasenkari, Petri J. (Nokia - FI/Espoo)" w:date="2021-01-28T10:51:00Z">
          <w:tblPr>
            <w:tblStyle w:val="TableGrid"/>
            <w:tblW w:w="0" w:type="auto"/>
            <w:tblLook w:val="04A0" w:firstRow="1" w:lastRow="0" w:firstColumn="1" w:lastColumn="0" w:noHBand="0" w:noVBand="1"/>
          </w:tblPr>
        </w:tblPrChange>
      </w:tblPr>
      <w:tblGrid>
        <w:gridCol w:w="1277"/>
        <w:gridCol w:w="2468"/>
        <w:gridCol w:w="2445"/>
        <w:gridCol w:w="3441"/>
        <w:tblGridChange w:id="126">
          <w:tblGrid>
            <w:gridCol w:w="1045"/>
            <w:gridCol w:w="3897"/>
            <w:gridCol w:w="3897"/>
            <w:gridCol w:w="4689"/>
          </w:tblGrid>
        </w:tblGridChange>
      </w:tblGrid>
      <w:tr w:rsidR="00B9158F" w14:paraId="27724F4D" w14:textId="77777777" w:rsidTr="00B9158F">
        <w:tc>
          <w:tcPr>
            <w:tcW w:w="989" w:type="dxa"/>
            <w:tcPrChange w:id="127" w:author="Vasenkari, Petri J. (Nokia - FI/Espoo)" w:date="2021-01-28T10:51:00Z">
              <w:tcPr>
                <w:tcW w:w="1045" w:type="dxa"/>
              </w:tcPr>
            </w:tcPrChange>
          </w:tcPr>
          <w:p w14:paraId="458A39CF" w14:textId="77777777" w:rsidR="00B9158F" w:rsidRPr="00B9158F" w:rsidRDefault="00B9158F">
            <w:pPr>
              <w:rPr>
                <w:rFonts w:ascii="Arial" w:eastAsiaTheme="minorEastAsia" w:hAnsi="Arial" w:cs="Arial"/>
                <w:b/>
                <w:bCs/>
                <w:color w:val="0070C0"/>
                <w:sz w:val="18"/>
                <w:szCs w:val="18"/>
                <w:lang w:val="en-US" w:eastAsia="zh-CN"/>
                <w:rPrChange w:id="128" w:author="Vasenkari, Petri J. (Nokia - FI/Espoo)" w:date="2021-01-28T10:52:00Z">
                  <w:rPr>
                    <w:rFonts w:eastAsiaTheme="minorEastAsia"/>
                    <w:b/>
                    <w:bCs/>
                    <w:color w:val="0070C0"/>
                    <w:lang w:val="en-US" w:eastAsia="zh-CN"/>
                  </w:rPr>
                </w:rPrChange>
              </w:rPr>
            </w:pPr>
            <w:r w:rsidRPr="00B9158F">
              <w:rPr>
                <w:rFonts w:ascii="Arial" w:eastAsiaTheme="minorEastAsia" w:hAnsi="Arial" w:cs="Arial"/>
                <w:b/>
                <w:bCs/>
                <w:color w:val="0070C0"/>
                <w:sz w:val="18"/>
                <w:szCs w:val="18"/>
                <w:lang w:val="en-US" w:eastAsia="zh-CN"/>
                <w:rPrChange w:id="129" w:author="Vasenkari, Petri J. (Nokia - FI/Espoo)" w:date="2021-01-28T10:52:00Z">
                  <w:rPr>
                    <w:rFonts w:eastAsiaTheme="minorEastAsia"/>
                    <w:b/>
                    <w:bCs/>
                    <w:color w:val="0070C0"/>
                    <w:lang w:val="en-US" w:eastAsia="zh-CN"/>
                  </w:rPr>
                </w:rPrChange>
              </w:rPr>
              <w:t>CR/TP number</w:t>
            </w:r>
          </w:p>
        </w:tc>
        <w:tc>
          <w:tcPr>
            <w:tcW w:w="2537" w:type="dxa"/>
            <w:tcPrChange w:id="130" w:author="Vasenkari, Petri J. (Nokia - FI/Espoo)" w:date="2021-01-28T10:51:00Z">
              <w:tcPr>
                <w:tcW w:w="3897" w:type="dxa"/>
              </w:tcPr>
            </w:tcPrChange>
          </w:tcPr>
          <w:p w14:paraId="5DE00338" w14:textId="03B62760" w:rsidR="00B9158F" w:rsidRPr="00B9158F" w:rsidRDefault="00B9158F">
            <w:pPr>
              <w:rPr>
                <w:ins w:id="131" w:author="Vasenkari, Petri J. (Nokia - FI/Espoo)" w:date="2021-01-28T10:51:00Z"/>
                <w:rFonts w:ascii="Arial" w:hAnsi="Arial" w:cs="Arial"/>
                <w:b/>
                <w:bCs/>
                <w:color w:val="0070C0"/>
                <w:sz w:val="18"/>
                <w:szCs w:val="18"/>
                <w:lang w:val="en-US" w:eastAsia="zh-CN"/>
                <w:rPrChange w:id="132" w:author="Vasenkari, Petri J. (Nokia - FI/Espoo)" w:date="2021-01-28T10:52:00Z">
                  <w:rPr>
                    <w:ins w:id="133" w:author="Vasenkari, Petri J. (Nokia - FI/Espoo)" w:date="2021-01-28T10:51:00Z"/>
                    <w:b/>
                    <w:bCs/>
                    <w:color w:val="0070C0"/>
                    <w:lang w:val="en-US" w:eastAsia="zh-CN"/>
                  </w:rPr>
                </w:rPrChange>
              </w:rPr>
            </w:pPr>
            <w:ins w:id="134" w:author="Vasenkari, Petri J. (Nokia - FI/Espoo)" w:date="2021-01-28T10:51:00Z">
              <w:r w:rsidRPr="00B9158F">
                <w:rPr>
                  <w:rFonts w:ascii="Arial" w:hAnsi="Arial" w:cs="Arial"/>
                  <w:b/>
                  <w:bCs/>
                  <w:color w:val="0070C0"/>
                  <w:sz w:val="18"/>
                  <w:szCs w:val="18"/>
                  <w:lang w:val="en-US" w:eastAsia="zh-CN"/>
                  <w:rPrChange w:id="135" w:author="Vasenkari, Petri J. (Nokia - FI/Espoo)" w:date="2021-01-28T10:52:00Z">
                    <w:rPr>
                      <w:b/>
                      <w:bCs/>
                      <w:color w:val="0070C0"/>
                      <w:lang w:val="en-US" w:eastAsia="zh-CN"/>
                    </w:rPr>
                  </w:rPrChange>
                </w:rPr>
                <w:t>Title</w:t>
              </w:r>
            </w:ins>
          </w:p>
        </w:tc>
        <w:tc>
          <w:tcPr>
            <w:tcW w:w="2537" w:type="dxa"/>
            <w:tcPrChange w:id="136" w:author="Vasenkari, Petri J. (Nokia - FI/Espoo)" w:date="2021-01-28T10:51:00Z">
              <w:tcPr>
                <w:tcW w:w="3897" w:type="dxa"/>
              </w:tcPr>
            </w:tcPrChange>
          </w:tcPr>
          <w:p w14:paraId="7332771F" w14:textId="7E65B742" w:rsidR="00B9158F" w:rsidRPr="00B9158F" w:rsidRDefault="00B9158F">
            <w:pPr>
              <w:rPr>
                <w:ins w:id="137" w:author="Vasenkari, Petri J. (Nokia - FI/Espoo)" w:date="2021-01-28T10:51:00Z"/>
                <w:rFonts w:ascii="Arial" w:hAnsi="Arial" w:cs="Arial"/>
                <w:b/>
                <w:bCs/>
                <w:color w:val="0070C0"/>
                <w:sz w:val="18"/>
                <w:szCs w:val="18"/>
                <w:lang w:val="en-US" w:eastAsia="zh-CN"/>
                <w:rPrChange w:id="138" w:author="Vasenkari, Petri J. (Nokia - FI/Espoo)" w:date="2021-01-28T10:52:00Z">
                  <w:rPr>
                    <w:ins w:id="139" w:author="Vasenkari, Petri J. (Nokia - FI/Espoo)" w:date="2021-01-28T10:51:00Z"/>
                    <w:b/>
                    <w:bCs/>
                    <w:color w:val="0070C0"/>
                    <w:lang w:val="en-US" w:eastAsia="zh-CN"/>
                  </w:rPr>
                </w:rPrChange>
              </w:rPr>
            </w:pPr>
            <w:ins w:id="140" w:author="Vasenkari, Petri J. (Nokia - FI/Espoo)" w:date="2021-01-28T10:51:00Z">
              <w:r w:rsidRPr="00B9158F">
                <w:rPr>
                  <w:rFonts w:ascii="Arial" w:hAnsi="Arial" w:cs="Arial"/>
                  <w:b/>
                  <w:bCs/>
                  <w:color w:val="0070C0"/>
                  <w:sz w:val="18"/>
                  <w:szCs w:val="18"/>
                  <w:lang w:val="en-US" w:eastAsia="zh-CN"/>
                  <w:rPrChange w:id="141" w:author="Vasenkari, Petri J. (Nokia - FI/Espoo)" w:date="2021-01-28T10:52:00Z">
                    <w:rPr>
                      <w:b/>
                      <w:bCs/>
                      <w:color w:val="0070C0"/>
                      <w:lang w:val="en-US" w:eastAsia="zh-CN"/>
                    </w:rPr>
                  </w:rPrChange>
                </w:rPr>
                <w:t>Comppany</w:t>
              </w:r>
            </w:ins>
          </w:p>
        </w:tc>
        <w:tc>
          <w:tcPr>
            <w:tcW w:w="3568" w:type="dxa"/>
            <w:tcPrChange w:id="142" w:author="Vasenkari, Petri J. (Nokia - FI/Espoo)" w:date="2021-01-28T10:51:00Z">
              <w:tcPr>
                <w:tcW w:w="4689" w:type="dxa"/>
              </w:tcPr>
            </w:tcPrChange>
          </w:tcPr>
          <w:p w14:paraId="62D884FA" w14:textId="486C0617" w:rsidR="00B9158F" w:rsidRPr="00B9158F" w:rsidRDefault="00B9158F">
            <w:pPr>
              <w:rPr>
                <w:rFonts w:ascii="Arial" w:eastAsia="MS Mincho" w:hAnsi="Arial" w:cs="Arial"/>
                <w:b/>
                <w:bCs/>
                <w:color w:val="0070C0"/>
                <w:sz w:val="18"/>
                <w:szCs w:val="18"/>
                <w:lang w:val="en-US" w:eastAsia="zh-CN"/>
                <w:rPrChange w:id="143" w:author="Vasenkari, Petri J. (Nokia - FI/Espoo)" w:date="2021-01-28T10:52:00Z">
                  <w:rPr>
                    <w:rFonts w:eastAsia="MS Mincho"/>
                    <w:b/>
                    <w:bCs/>
                    <w:color w:val="0070C0"/>
                    <w:lang w:val="en-US" w:eastAsia="zh-CN"/>
                  </w:rPr>
                </w:rPrChange>
              </w:rPr>
            </w:pPr>
            <w:r w:rsidRPr="00B9158F">
              <w:rPr>
                <w:rFonts w:ascii="Arial" w:hAnsi="Arial" w:cs="Arial"/>
                <w:b/>
                <w:bCs/>
                <w:color w:val="0070C0"/>
                <w:sz w:val="18"/>
                <w:szCs w:val="18"/>
                <w:lang w:val="en-US" w:eastAsia="zh-CN"/>
                <w:rPrChange w:id="144" w:author="Vasenkari, Petri J. (Nokia - FI/Espoo)" w:date="2021-01-28T10:52:00Z">
                  <w:rPr>
                    <w:b/>
                    <w:bCs/>
                    <w:color w:val="0070C0"/>
                    <w:lang w:val="en-US" w:eastAsia="zh-CN"/>
                  </w:rPr>
                </w:rPrChange>
              </w:rPr>
              <w:t xml:space="preserve">CRs/TPs </w:t>
            </w:r>
            <w:r w:rsidRPr="00B9158F">
              <w:rPr>
                <w:rFonts w:ascii="Arial" w:eastAsiaTheme="minorEastAsia" w:hAnsi="Arial" w:cs="Arial"/>
                <w:b/>
                <w:bCs/>
                <w:color w:val="0070C0"/>
                <w:sz w:val="18"/>
                <w:szCs w:val="18"/>
                <w:lang w:val="en-US" w:eastAsia="zh-CN"/>
                <w:rPrChange w:id="145" w:author="Vasenkari, Petri J. (Nokia - FI/Espoo)" w:date="2021-01-28T10:52:00Z">
                  <w:rPr>
                    <w:rFonts w:eastAsiaTheme="minorEastAsia"/>
                    <w:b/>
                    <w:bCs/>
                    <w:color w:val="0070C0"/>
                    <w:lang w:val="en-US" w:eastAsia="zh-CN"/>
                  </w:rPr>
                </w:rPrChange>
              </w:rPr>
              <w:t xml:space="preserve">Status update recommendation  </w:t>
            </w:r>
          </w:p>
        </w:tc>
      </w:tr>
      <w:tr w:rsidR="00B9158F" w14:paraId="38AC17B2" w14:textId="77777777" w:rsidTr="00B9158F">
        <w:tc>
          <w:tcPr>
            <w:tcW w:w="989" w:type="dxa"/>
            <w:tcPrChange w:id="146" w:author="Vasenkari, Petri J. (Nokia - FI/Espoo)" w:date="2021-01-28T10:51:00Z">
              <w:tcPr>
                <w:tcW w:w="1045" w:type="dxa"/>
              </w:tcPr>
            </w:tcPrChange>
          </w:tcPr>
          <w:p w14:paraId="675906B3" w14:textId="21AA282D" w:rsidR="00B9158F" w:rsidRPr="00B9158F" w:rsidRDefault="00B9158F" w:rsidP="00B9158F">
            <w:pPr>
              <w:rPr>
                <w:rFonts w:ascii="Arial" w:eastAsiaTheme="minorEastAsia" w:hAnsi="Arial" w:cs="Arial"/>
                <w:color w:val="0070C0"/>
                <w:sz w:val="18"/>
                <w:szCs w:val="18"/>
                <w:lang w:val="en-US" w:eastAsia="zh-CN"/>
                <w:rPrChange w:id="147" w:author="Vasenkari, Petri J. (Nokia - FI/Espoo)" w:date="2021-01-28T10:52:00Z">
                  <w:rPr>
                    <w:rFonts w:eastAsiaTheme="minorEastAsia"/>
                    <w:color w:val="0070C0"/>
                    <w:lang w:val="en-US" w:eastAsia="zh-CN"/>
                  </w:rPr>
                </w:rPrChange>
              </w:rPr>
            </w:pPr>
            <w:ins w:id="148" w:author="Vasenkari, Petri J. (Nokia - FI/Espoo)" w:date="2021-01-28T10:51:00Z">
              <w:r w:rsidRPr="00B9158F">
                <w:rPr>
                  <w:rFonts w:ascii="Arial" w:hAnsi="Arial" w:cs="Arial"/>
                  <w:sz w:val="18"/>
                  <w:szCs w:val="18"/>
                </w:rPr>
                <w:t>R4-2101287</w:t>
              </w:r>
            </w:ins>
            <w:del w:id="149" w:author="Vasenkari, Petri J. (Nokia - FI/Espoo)" w:date="2021-01-28T10:51:00Z">
              <w:r w:rsidRPr="00B9158F" w:rsidDel="00DF3A39">
                <w:rPr>
                  <w:rFonts w:ascii="Arial" w:eastAsiaTheme="minorEastAsia" w:hAnsi="Arial" w:cs="Arial"/>
                  <w:color w:val="0070C0"/>
                  <w:sz w:val="18"/>
                  <w:szCs w:val="18"/>
                  <w:lang w:val="en-US" w:eastAsia="zh-CN"/>
                  <w:rPrChange w:id="150" w:author="Vasenkari, Petri J. (Nokia - FI/Espoo)" w:date="2021-01-28T10:52:00Z">
                    <w:rPr>
                      <w:rFonts w:eastAsiaTheme="minorEastAsia"/>
                      <w:color w:val="0070C0"/>
                      <w:lang w:val="en-US" w:eastAsia="zh-CN"/>
                    </w:rPr>
                  </w:rPrChange>
                </w:rPr>
                <w:delText>XXX</w:delText>
              </w:r>
            </w:del>
          </w:p>
        </w:tc>
        <w:tc>
          <w:tcPr>
            <w:tcW w:w="2537" w:type="dxa"/>
            <w:tcPrChange w:id="151" w:author="Vasenkari, Petri J. (Nokia - FI/Espoo)" w:date="2021-01-28T10:51:00Z">
              <w:tcPr>
                <w:tcW w:w="3897" w:type="dxa"/>
              </w:tcPr>
            </w:tcPrChange>
          </w:tcPr>
          <w:p w14:paraId="6E3830D0" w14:textId="17D41D7E" w:rsidR="00B9158F" w:rsidRPr="00B9158F" w:rsidRDefault="00B9158F" w:rsidP="00B9158F">
            <w:pPr>
              <w:rPr>
                <w:ins w:id="152" w:author="Vasenkari, Petri J. (Nokia - FI/Espoo)" w:date="2021-01-28T10:51:00Z"/>
                <w:rFonts w:ascii="Arial" w:eastAsiaTheme="minorEastAsia" w:hAnsi="Arial" w:cs="Arial"/>
                <w:color w:val="0070C0"/>
                <w:sz w:val="18"/>
                <w:szCs w:val="18"/>
                <w:lang w:val="en-US" w:eastAsia="zh-CN"/>
                <w:rPrChange w:id="153" w:author="Vasenkari, Petri J. (Nokia - FI/Espoo)" w:date="2021-01-28T10:52:00Z">
                  <w:rPr>
                    <w:ins w:id="154" w:author="Vasenkari, Petri J. (Nokia - FI/Espoo)" w:date="2021-01-28T10:51:00Z"/>
                    <w:rFonts w:eastAsiaTheme="minorEastAsia"/>
                    <w:i/>
                    <w:color w:val="0070C0"/>
                    <w:lang w:val="en-US" w:eastAsia="zh-CN"/>
                  </w:rPr>
                </w:rPrChange>
              </w:rPr>
            </w:pPr>
            <w:ins w:id="155" w:author="Vasenkari, Petri J. (Nokia - FI/Espoo)" w:date="2021-01-28T10:51:00Z">
              <w:r w:rsidRPr="00B9158F">
                <w:rPr>
                  <w:rFonts w:ascii="Arial" w:hAnsi="Arial" w:cs="Arial"/>
                  <w:sz w:val="18"/>
                  <w:szCs w:val="18"/>
                </w:rPr>
                <w:t xml:space="preserve">CR to 38.101-2 (Rel-16) SSB based beam correspondence side condition </w:t>
              </w:r>
            </w:ins>
          </w:p>
        </w:tc>
        <w:tc>
          <w:tcPr>
            <w:tcW w:w="2537" w:type="dxa"/>
            <w:tcPrChange w:id="156" w:author="Vasenkari, Petri J. (Nokia - FI/Espoo)" w:date="2021-01-28T10:51:00Z">
              <w:tcPr>
                <w:tcW w:w="3897" w:type="dxa"/>
              </w:tcPr>
            </w:tcPrChange>
          </w:tcPr>
          <w:p w14:paraId="08B472B1" w14:textId="3F7C27C4" w:rsidR="00B9158F" w:rsidRPr="00B9158F" w:rsidRDefault="00B9158F" w:rsidP="00B9158F">
            <w:pPr>
              <w:rPr>
                <w:ins w:id="157" w:author="Vasenkari, Petri J. (Nokia - FI/Espoo)" w:date="2021-01-28T10:51:00Z"/>
                <w:rFonts w:ascii="Arial" w:eastAsiaTheme="minorEastAsia" w:hAnsi="Arial" w:cs="Arial"/>
                <w:color w:val="0070C0"/>
                <w:sz w:val="18"/>
                <w:szCs w:val="18"/>
                <w:lang w:val="en-US" w:eastAsia="zh-CN"/>
                <w:rPrChange w:id="158" w:author="Vasenkari, Petri J. (Nokia - FI/Espoo)" w:date="2021-01-28T10:52:00Z">
                  <w:rPr>
                    <w:ins w:id="159" w:author="Vasenkari, Petri J. (Nokia - FI/Espoo)" w:date="2021-01-28T10:51:00Z"/>
                    <w:rFonts w:eastAsiaTheme="minorEastAsia"/>
                    <w:i/>
                    <w:color w:val="0070C0"/>
                    <w:lang w:val="en-US" w:eastAsia="zh-CN"/>
                  </w:rPr>
                </w:rPrChange>
              </w:rPr>
            </w:pPr>
            <w:ins w:id="160" w:author="Vasenkari, Petri J. (Nokia - FI/Espoo)" w:date="2021-01-28T10:51:00Z">
              <w:r w:rsidRPr="00B9158F">
                <w:rPr>
                  <w:rFonts w:ascii="Arial" w:hAnsi="Arial" w:cs="Arial"/>
                  <w:sz w:val="18"/>
                  <w:szCs w:val="18"/>
                </w:rPr>
                <w:t xml:space="preserve">Intel Corporation </w:t>
              </w:r>
            </w:ins>
          </w:p>
        </w:tc>
        <w:tc>
          <w:tcPr>
            <w:tcW w:w="3568" w:type="dxa"/>
            <w:tcPrChange w:id="161" w:author="Vasenkari, Petri J. (Nokia - FI/Espoo)" w:date="2021-01-28T10:51:00Z">
              <w:tcPr>
                <w:tcW w:w="4689" w:type="dxa"/>
              </w:tcPr>
            </w:tcPrChange>
          </w:tcPr>
          <w:p w14:paraId="5D62F70A" w14:textId="5622A3AF" w:rsidR="00B9158F" w:rsidRPr="00B9158F" w:rsidRDefault="00B9158F" w:rsidP="00B9158F">
            <w:pPr>
              <w:rPr>
                <w:rFonts w:ascii="Arial" w:eastAsiaTheme="minorEastAsia" w:hAnsi="Arial" w:cs="Arial"/>
                <w:color w:val="0070C0"/>
                <w:sz w:val="18"/>
                <w:szCs w:val="18"/>
                <w:lang w:val="en-US" w:eastAsia="zh-CN"/>
                <w:rPrChange w:id="162" w:author="Vasenkari, Petri J. (Nokia - FI/Espoo)" w:date="2021-01-28T10:52:00Z">
                  <w:rPr>
                    <w:rFonts w:eastAsiaTheme="minorEastAsia"/>
                    <w:color w:val="0070C0"/>
                    <w:lang w:val="en-US" w:eastAsia="zh-CN"/>
                  </w:rPr>
                </w:rPrChange>
              </w:rPr>
            </w:pPr>
            <w:del w:id="163" w:author="Vasenkari, Petri J. (Nokia - FI/Espoo)" w:date="2021-01-28T10:52:00Z">
              <w:r w:rsidRPr="00B9158F" w:rsidDel="00B9158F">
                <w:rPr>
                  <w:rFonts w:ascii="Arial" w:eastAsiaTheme="minorEastAsia" w:hAnsi="Arial" w:cs="Arial"/>
                  <w:color w:val="0070C0"/>
                  <w:sz w:val="18"/>
                  <w:szCs w:val="18"/>
                  <w:highlight w:val="yellow"/>
                  <w:lang w:val="en-US" w:eastAsia="zh-CN"/>
                  <w:rPrChange w:id="164" w:author="Vasenkari, Petri J. (Nokia - FI/Espoo)" w:date="2021-01-28T10:52:00Z">
                    <w:rPr>
                      <w:rFonts w:eastAsiaTheme="minorEastAsia"/>
                      <w:i/>
                      <w:color w:val="0070C0"/>
                      <w:lang w:val="en-US" w:eastAsia="zh-CN"/>
                    </w:rPr>
                  </w:rPrChange>
                </w:rPr>
                <w:delText>Based on 1</w:delText>
              </w:r>
              <w:r w:rsidRPr="00B9158F" w:rsidDel="00B9158F">
                <w:rPr>
                  <w:rFonts w:ascii="Arial" w:eastAsiaTheme="minorEastAsia" w:hAnsi="Arial" w:cs="Arial"/>
                  <w:color w:val="0070C0"/>
                  <w:sz w:val="18"/>
                  <w:szCs w:val="18"/>
                  <w:highlight w:val="yellow"/>
                  <w:vertAlign w:val="superscript"/>
                  <w:lang w:val="en-US" w:eastAsia="zh-CN"/>
                  <w:rPrChange w:id="165" w:author="Vasenkari, Petri J. (Nokia - FI/Espoo)" w:date="2021-01-28T10:52:00Z">
                    <w:rPr>
                      <w:rFonts w:eastAsiaTheme="minorEastAsia"/>
                      <w:i/>
                      <w:color w:val="0070C0"/>
                      <w:vertAlign w:val="superscript"/>
                      <w:lang w:val="en-US" w:eastAsia="zh-CN"/>
                    </w:rPr>
                  </w:rPrChange>
                </w:rPr>
                <w:delText>st</w:delText>
              </w:r>
              <w:r w:rsidRPr="00B9158F" w:rsidDel="00B9158F">
                <w:rPr>
                  <w:rFonts w:ascii="Arial" w:eastAsiaTheme="minorEastAsia" w:hAnsi="Arial" w:cs="Arial"/>
                  <w:color w:val="0070C0"/>
                  <w:sz w:val="18"/>
                  <w:szCs w:val="18"/>
                  <w:highlight w:val="yellow"/>
                  <w:lang w:val="en-US" w:eastAsia="zh-CN"/>
                  <w:rPrChange w:id="166" w:author="Vasenkari, Petri J. (Nokia - FI/Espoo)" w:date="2021-01-28T10:52:00Z">
                    <w:rPr>
                      <w:rFonts w:eastAsiaTheme="minorEastAsia"/>
                      <w:i/>
                      <w:color w:val="0070C0"/>
                      <w:lang w:val="en-US" w:eastAsia="zh-CN"/>
                    </w:rPr>
                  </w:rPrChange>
                </w:rPr>
                <w:delText xml:space="preserve"> round of comments collection, moderator can recommend the next steps such as “agreeable”, “to be revised”</w:delText>
              </w:r>
            </w:del>
            <w:ins w:id="167" w:author="Vasenkari, Petri J. (Nokia - FI/Espoo)" w:date="2021-01-28T10:52:00Z">
              <w:r w:rsidRPr="00B9158F">
                <w:rPr>
                  <w:rFonts w:ascii="Arial" w:eastAsiaTheme="minorEastAsia" w:hAnsi="Arial" w:cs="Arial"/>
                  <w:color w:val="0070C0"/>
                  <w:sz w:val="18"/>
                  <w:szCs w:val="18"/>
                  <w:highlight w:val="yellow"/>
                  <w:lang w:val="en-US" w:eastAsia="zh-CN"/>
                  <w:rPrChange w:id="168" w:author="Vasenkari, Petri J. (Nokia - FI/Espoo)" w:date="2021-01-28T10:52:00Z">
                    <w:rPr>
                      <w:rFonts w:eastAsiaTheme="minorEastAsia"/>
                      <w:i/>
                      <w:color w:val="0070C0"/>
                      <w:lang w:val="en-US" w:eastAsia="zh-CN"/>
                    </w:rPr>
                  </w:rPrChange>
                </w:rPr>
                <w:t>Postpone the CR</w:t>
              </w:r>
            </w:ins>
          </w:p>
        </w:tc>
      </w:tr>
    </w:tbl>
    <w:p w14:paraId="3D15D212" w14:textId="77777777" w:rsidR="007A4979" w:rsidRDefault="007A4979">
      <w:pPr>
        <w:rPr>
          <w:color w:val="0070C0"/>
          <w:lang w:val="en-US" w:eastAsia="zh-CN"/>
        </w:rPr>
      </w:pPr>
    </w:p>
    <w:p w14:paraId="0928BE2E" w14:textId="37A5795B" w:rsidR="007A4979" w:rsidRDefault="00D315CA">
      <w:pPr>
        <w:pStyle w:val="Heading2"/>
        <w:rPr>
          <w:ins w:id="169" w:author="Vasenkari, Petri J. (Nokia - FI/Espoo)" w:date="2021-01-28T10:53:00Z"/>
          <w:lang w:val="en-US"/>
        </w:rPr>
      </w:pPr>
      <w:r w:rsidRPr="00C470DF">
        <w:rPr>
          <w:lang w:val="en-US"/>
        </w:rPr>
        <w:t>Discussion on 2nd round (if applicable)</w:t>
      </w:r>
    </w:p>
    <w:p w14:paraId="622D6F0C" w14:textId="78D5863C" w:rsidR="00BE5F6A" w:rsidRPr="00DC6DB2" w:rsidRDefault="00BE5F6A">
      <w:pPr>
        <w:rPr>
          <w:lang w:val="en-US"/>
        </w:rPr>
        <w:pPrChange w:id="170" w:author="Vasenkari, Petri J. (Nokia - FI/Espoo)" w:date="2021-01-28T10:53:00Z">
          <w:pPr>
            <w:pStyle w:val="Heading2"/>
          </w:pPr>
        </w:pPrChange>
      </w:pPr>
      <w:ins w:id="171" w:author="Vasenkari, Petri J. (Nokia - FI/Espoo)" w:date="2021-01-28T10:53:00Z">
        <w:r>
          <w:rPr>
            <w:lang w:val="en-US" w:eastAsia="zh-CN"/>
          </w:rPr>
          <w:t>Not needed, continue in next meeting.</w:t>
        </w:r>
      </w:ins>
    </w:p>
    <w:p w14:paraId="7B14A2AE" w14:textId="77777777" w:rsidR="007A4979" w:rsidRPr="00C470DF" w:rsidRDefault="00D315CA">
      <w:pPr>
        <w:pStyle w:val="Heading2"/>
        <w:rPr>
          <w:lang w:val="en-US"/>
        </w:rPr>
      </w:pPr>
      <w:r w:rsidRPr="00C470DF">
        <w:rPr>
          <w:lang w:val="en-US"/>
        </w:rPr>
        <w:lastRenderedPageBreak/>
        <w:t>Summary on 2nd round (if applicable)</w:t>
      </w:r>
    </w:p>
    <w:p w14:paraId="61B1E159"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A4979" w14:paraId="300E11CF" w14:textId="77777777">
        <w:tc>
          <w:tcPr>
            <w:tcW w:w="1242" w:type="dxa"/>
          </w:tcPr>
          <w:p w14:paraId="001F0228" w14:textId="77777777" w:rsidR="007A4979" w:rsidRDefault="00D315C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40A25E72" w14:textId="77777777" w:rsidR="007A4979" w:rsidRDefault="00D315C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4979" w14:paraId="74BA6F8C" w14:textId="77777777">
        <w:tc>
          <w:tcPr>
            <w:tcW w:w="1242" w:type="dxa"/>
          </w:tcPr>
          <w:p w14:paraId="26CE049F" w14:textId="77777777" w:rsidR="007A4979" w:rsidRDefault="00D315C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8941A1C" w14:textId="77777777" w:rsidR="007A4979" w:rsidRDefault="00D315C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F5643B9" w14:textId="77777777" w:rsidR="007A4979" w:rsidRDefault="007A4979">
      <w:pPr>
        <w:rPr>
          <w:i/>
          <w:color w:val="0070C0"/>
          <w:lang w:val="en-US"/>
        </w:rPr>
      </w:pPr>
    </w:p>
    <w:p w14:paraId="1B70DF69" w14:textId="77777777" w:rsidR="007A4979" w:rsidRDefault="00D315CA">
      <w:pPr>
        <w:pStyle w:val="Heading1"/>
        <w:ind w:left="0"/>
        <w:rPr>
          <w:lang w:eastAsia="ja-JP"/>
        </w:rPr>
      </w:pPr>
      <w:r>
        <w:rPr>
          <w:lang w:eastAsia="ja-JP"/>
        </w:rPr>
        <w:t>Topic #3: Additional frequency separation classes</w:t>
      </w:r>
    </w:p>
    <w:p w14:paraId="54377265" w14:textId="77777777" w:rsidR="007A4979" w:rsidRDefault="00D315CA">
      <w:pPr>
        <w:rPr>
          <w:i/>
          <w:color w:val="0070C0"/>
          <w:lang w:eastAsia="zh-CN"/>
        </w:rPr>
      </w:pPr>
      <w:r>
        <w:rPr>
          <w:i/>
          <w:color w:val="0070C0"/>
          <w:lang w:eastAsia="zh-CN"/>
        </w:rPr>
        <w:t xml:space="preserve">Main technical topic overview. The structure can be done based on sub-agenda basis. </w:t>
      </w:r>
    </w:p>
    <w:p w14:paraId="6E2C6FD2" w14:textId="77777777" w:rsidR="007A4979" w:rsidRDefault="00D315CA">
      <w:pPr>
        <w:pStyle w:val="Heading2"/>
      </w:pPr>
      <w:r>
        <w:rPr>
          <w:rFonts w:hint="eastAsia"/>
        </w:rPr>
        <w:t>Companies</w:t>
      </w:r>
      <w:r>
        <w:t>’ contributions summary</w:t>
      </w:r>
    </w:p>
    <w:tbl>
      <w:tblPr>
        <w:tblStyle w:val="TableGrid"/>
        <w:tblW w:w="8926" w:type="dxa"/>
        <w:tblLook w:val="04A0" w:firstRow="1" w:lastRow="0" w:firstColumn="1" w:lastColumn="0" w:noHBand="0" w:noVBand="1"/>
      </w:tblPr>
      <w:tblGrid>
        <w:gridCol w:w="1177"/>
        <w:gridCol w:w="1225"/>
        <w:gridCol w:w="1227"/>
        <w:gridCol w:w="5297"/>
      </w:tblGrid>
      <w:tr w:rsidR="007A4979" w14:paraId="4853C9B7" w14:textId="77777777">
        <w:trPr>
          <w:trHeight w:val="468"/>
        </w:trPr>
        <w:tc>
          <w:tcPr>
            <w:tcW w:w="1179" w:type="dxa"/>
            <w:vAlign w:val="center"/>
          </w:tcPr>
          <w:p w14:paraId="39CAB10B" w14:textId="77777777" w:rsidR="007A4979" w:rsidRDefault="00D315CA">
            <w:pPr>
              <w:spacing w:before="120" w:after="120"/>
              <w:rPr>
                <w:rFonts w:ascii="Arial" w:hAnsi="Arial" w:cs="Arial"/>
                <w:b/>
                <w:bCs/>
                <w:sz w:val="18"/>
                <w:szCs w:val="18"/>
              </w:rPr>
            </w:pPr>
            <w:r>
              <w:rPr>
                <w:rFonts w:ascii="Arial" w:hAnsi="Arial" w:cs="Arial"/>
                <w:b/>
                <w:bCs/>
                <w:sz w:val="18"/>
                <w:szCs w:val="18"/>
              </w:rPr>
              <w:t>T-doc number</w:t>
            </w:r>
          </w:p>
        </w:tc>
        <w:tc>
          <w:tcPr>
            <w:tcW w:w="1226" w:type="dxa"/>
          </w:tcPr>
          <w:p w14:paraId="2FF6C040" w14:textId="77777777" w:rsidR="007A4979" w:rsidRDefault="00D315CA">
            <w:pPr>
              <w:spacing w:before="120" w:after="120"/>
              <w:rPr>
                <w:rFonts w:ascii="Arial" w:hAnsi="Arial" w:cs="Arial"/>
                <w:b/>
                <w:bCs/>
                <w:sz w:val="18"/>
                <w:szCs w:val="18"/>
              </w:rPr>
            </w:pPr>
            <w:r>
              <w:rPr>
                <w:rFonts w:ascii="Arial" w:hAnsi="Arial" w:cs="Arial"/>
                <w:b/>
                <w:bCs/>
                <w:sz w:val="18"/>
                <w:szCs w:val="18"/>
              </w:rPr>
              <w:t>Title</w:t>
            </w:r>
          </w:p>
        </w:tc>
        <w:tc>
          <w:tcPr>
            <w:tcW w:w="1196" w:type="dxa"/>
            <w:vAlign w:val="center"/>
          </w:tcPr>
          <w:p w14:paraId="283A1524" w14:textId="77777777" w:rsidR="007A4979" w:rsidRDefault="00D315CA">
            <w:pPr>
              <w:spacing w:before="120" w:after="120"/>
              <w:rPr>
                <w:rFonts w:ascii="Arial" w:hAnsi="Arial" w:cs="Arial"/>
                <w:b/>
                <w:bCs/>
                <w:sz w:val="18"/>
                <w:szCs w:val="18"/>
              </w:rPr>
            </w:pPr>
            <w:r>
              <w:rPr>
                <w:rFonts w:ascii="Arial" w:hAnsi="Arial" w:cs="Arial"/>
                <w:b/>
                <w:bCs/>
                <w:sz w:val="18"/>
                <w:szCs w:val="18"/>
              </w:rPr>
              <w:t>Company</w:t>
            </w:r>
          </w:p>
        </w:tc>
        <w:tc>
          <w:tcPr>
            <w:tcW w:w="5325" w:type="dxa"/>
            <w:vAlign w:val="center"/>
          </w:tcPr>
          <w:p w14:paraId="5749E144" w14:textId="77777777" w:rsidR="007A4979" w:rsidRDefault="00D315CA">
            <w:pPr>
              <w:spacing w:before="120" w:after="120"/>
              <w:rPr>
                <w:rFonts w:ascii="Arial" w:hAnsi="Arial" w:cs="Arial"/>
                <w:b/>
                <w:bCs/>
                <w:sz w:val="18"/>
                <w:szCs w:val="18"/>
              </w:rPr>
            </w:pPr>
            <w:r>
              <w:rPr>
                <w:rFonts w:ascii="Arial" w:hAnsi="Arial" w:cs="Arial"/>
                <w:b/>
                <w:bCs/>
                <w:sz w:val="18"/>
                <w:szCs w:val="18"/>
              </w:rPr>
              <w:t>Proposals / Observations</w:t>
            </w:r>
          </w:p>
        </w:tc>
      </w:tr>
      <w:tr w:rsidR="007A4979" w14:paraId="2CAA07BB" w14:textId="77777777">
        <w:trPr>
          <w:trHeight w:val="468"/>
        </w:trPr>
        <w:tc>
          <w:tcPr>
            <w:tcW w:w="1179" w:type="dxa"/>
          </w:tcPr>
          <w:p w14:paraId="516E4D6B" w14:textId="77777777" w:rsidR="007A4979" w:rsidRDefault="00D315CA">
            <w:pPr>
              <w:spacing w:before="120" w:after="120"/>
              <w:rPr>
                <w:rFonts w:ascii="Arial" w:hAnsi="Arial" w:cs="Arial"/>
                <w:sz w:val="18"/>
                <w:szCs w:val="18"/>
              </w:rPr>
            </w:pPr>
            <w:r>
              <w:rPr>
                <w:rFonts w:ascii="Arial" w:hAnsi="Arial" w:cs="Arial"/>
                <w:sz w:val="18"/>
                <w:szCs w:val="18"/>
              </w:rPr>
              <w:t>R4-2100591</w:t>
            </w:r>
          </w:p>
        </w:tc>
        <w:tc>
          <w:tcPr>
            <w:tcW w:w="1226" w:type="dxa"/>
          </w:tcPr>
          <w:p w14:paraId="0F9CD6D8" w14:textId="77777777" w:rsidR="007A4979" w:rsidRDefault="00D315CA">
            <w:pPr>
              <w:spacing w:before="120" w:after="120"/>
              <w:rPr>
                <w:rFonts w:ascii="Arial" w:hAnsi="Arial" w:cs="Arial"/>
                <w:sz w:val="18"/>
                <w:szCs w:val="18"/>
              </w:rPr>
            </w:pPr>
            <w:r>
              <w:rPr>
                <w:rFonts w:ascii="Arial" w:hAnsi="Arial" w:cs="Arial"/>
                <w:sz w:val="18"/>
                <w:szCs w:val="18"/>
              </w:rPr>
              <w:t>Inter-band + intra-band CA FR2 frequency separation class</w:t>
            </w:r>
          </w:p>
        </w:tc>
        <w:tc>
          <w:tcPr>
            <w:tcW w:w="1196" w:type="dxa"/>
          </w:tcPr>
          <w:p w14:paraId="0EEACF33" w14:textId="77777777" w:rsidR="007A4979" w:rsidRDefault="00D315CA">
            <w:pPr>
              <w:spacing w:before="120" w:after="120"/>
              <w:rPr>
                <w:rFonts w:ascii="Arial" w:hAnsi="Arial" w:cs="Arial"/>
                <w:sz w:val="18"/>
                <w:szCs w:val="18"/>
              </w:rPr>
            </w:pPr>
            <w:r>
              <w:rPr>
                <w:rFonts w:ascii="Arial" w:hAnsi="Arial" w:cs="Arial"/>
                <w:sz w:val="18"/>
                <w:szCs w:val="18"/>
              </w:rPr>
              <w:t>Qualcomm Incorporated</w:t>
            </w:r>
          </w:p>
        </w:tc>
        <w:tc>
          <w:tcPr>
            <w:tcW w:w="5325" w:type="dxa"/>
          </w:tcPr>
          <w:p w14:paraId="611B89E1" w14:textId="77777777" w:rsidR="007A4979" w:rsidRDefault="00D315CA">
            <w:pPr>
              <w:rPr>
                <w:rFonts w:ascii="Arial" w:hAnsi="Arial" w:cs="Arial"/>
                <w:sz w:val="18"/>
                <w:szCs w:val="18"/>
              </w:rPr>
            </w:pPr>
            <w:r>
              <w:rPr>
                <w:rFonts w:ascii="Arial" w:hAnsi="Arial" w:cs="Arial"/>
                <w:b/>
                <w:bCs/>
                <w:sz w:val="18"/>
                <w:szCs w:val="18"/>
              </w:rPr>
              <w:t>Observation:</w:t>
            </w:r>
            <w:r>
              <w:rPr>
                <w:rFonts w:ascii="Arial" w:hAnsi="Arial" w:cs="Arial"/>
                <w:sz w:val="18"/>
                <w:szCs w:val="18"/>
              </w:rPr>
              <w:t xml:space="preserve"> Without lower than 800 MHz values for frequency separation class, the non-contiguous CA will likely not be supported when inter-band CA is supported</w:t>
            </w:r>
          </w:p>
          <w:p w14:paraId="788558F9" w14:textId="77777777" w:rsidR="007A4979" w:rsidRDefault="00D315CA">
            <w:pPr>
              <w:rPr>
                <w:rFonts w:ascii="Arial" w:hAnsi="Arial" w:cs="Arial"/>
                <w:b/>
                <w:bCs/>
                <w:sz w:val="18"/>
                <w:szCs w:val="18"/>
              </w:rPr>
            </w:pPr>
            <w:r>
              <w:rPr>
                <w:rFonts w:ascii="Arial" w:hAnsi="Arial" w:cs="Arial"/>
                <w:b/>
                <w:bCs/>
                <w:sz w:val="18"/>
                <w:szCs w:val="18"/>
              </w:rPr>
              <w:t>Proposal: Add 400 and 600 MHz to the list of frequency separation classes in the Table 5.3A.4-2.</w:t>
            </w:r>
          </w:p>
          <w:p w14:paraId="2EB3394D" w14:textId="77777777" w:rsidR="007A4979" w:rsidRDefault="00D315CA">
            <w:pPr>
              <w:rPr>
                <w:rFonts w:ascii="Arial" w:hAnsi="Arial" w:cs="Arial"/>
                <w:sz w:val="18"/>
                <w:szCs w:val="18"/>
              </w:rPr>
            </w:pPr>
            <w:r>
              <w:rPr>
                <w:rFonts w:ascii="Arial" w:hAnsi="Arial" w:cs="Arial"/>
                <w:bCs/>
                <w:sz w:val="18"/>
                <w:szCs w:val="18"/>
              </w:rPr>
              <w:t>Note: Only for configurations with combination of intraband non-contiguous CA and inter-band CA</w:t>
            </w:r>
          </w:p>
        </w:tc>
      </w:tr>
      <w:tr w:rsidR="007A4979" w14:paraId="535A16E6" w14:textId="77777777">
        <w:trPr>
          <w:trHeight w:val="468"/>
        </w:trPr>
        <w:tc>
          <w:tcPr>
            <w:tcW w:w="1179" w:type="dxa"/>
          </w:tcPr>
          <w:p w14:paraId="11F752B9" w14:textId="77777777" w:rsidR="007A4979" w:rsidRDefault="00D315CA">
            <w:pPr>
              <w:spacing w:before="120" w:after="120"/>
              <w:rPr>
                <w:rFonts w:ascii="Arial" w:hAnsi="Arial" w:cs="Arial"/>
                <w:sz w:val="18"/>
                <w:szCs w:val="18"/>
              </w:rPr>
            </w:pPr>
            <w:r>
              <w:rPr>
                <w:rFonts w:ascii="Arial" w:hAnsi="Arial" w:cs="Arial"/>
                <w:sz w:val="18"/>
                <w:szCs w:val="18"/>
              </w:rPr>
              <w:t>R4-2102183</w:t>
            </w:r>
          </w:p>
        </w:tc>
        <w:tc>
          <w:tcPr>
            <w:tcW w:w="1226" w:type="dxa"/>
          </w:tcPr>
          <w:p w14:paraId="582D491D" w14:textId="77777777" w:rsidR="007A4979" w:rsidRDefault="00D315CA">
            <w:pPr>
              <w:spacing w:before="120" w:after="120"/>
              <w:rPr>
                <w:rFonts w:ascii="Arial" w:hAnsi="Arial" w:cs="Arial"/>
                <w:sz w:val="18"/>
                <w:szCs w:val="18"/>
              </w:rPr>
            </w:pPr>
            <w:r>
              <w:rPr>
                <w:rFonts w:ascii="Arial" w:hAnsi="Arial" w:cs="Arial"/>
                <w:sz w:val="18"/>
                <w:szCs w:val="18"/>
              </w:rPr>
              <w:t>Discussion on frequency separation class</w:t>
            </w:r>
          </w:p>
        </w:tc>
        <w:tc>
          <w:tcPr>
            <w:tcW w:w="1196" w:type="dxa"/>
          </w:tcPr>
          <w:p w14:paraId="5C5AC96E" w14:textId="77777777" w:rsidR="007A4979" w:rsidRDefault="00D315CA">
            <w:pPr>
              <w:spacing w:before="120" w:after="120"/>
              <w:rPr>
                <w:rFonts w:ascii="Arial" w:hAnsi="Arial" w:cs="Arial"/>
                <w:sz w:val="18"/>
                <w:szCs w:val="18"/>
              </w:rPr>
            </w:pPr>
            <w:r>
              <w:rPr>
                <w:rFonts w:ascii="Arial" w:hAnsi="Arial" w:cs="Arial"/>
                <w:sz w:val="18"/>
                <w:szCs w:val="18"/>
              </w:rPr>
              <w:t>ZTE Corporation</w:t>
            </w:r>
          </w:p>
        </w:tc>
        <w:tc>
          <w:tcPr>
            <w:tcW w:w="5325" w:type="dxa"/>
          </w:tcPr>
          <w:p w14:paraId="21EE7062" w14:textId="77777777" w:rsidR="007A4979" w:rsidRDefault="00D315CA">
            <w:pPr>
              <w:keepNext/>
              <w:keepLines/>
              <w:widowControl w:val="0"/>
              <w:numPr>
                <w:ilvl w:val="255"/>
                <w:numId w:val="0"/>
              </w:numPr>
              <w:spacing w:after="120"/>
              <w:rPr>
                <w:rFonts w:ascii="Arial" w:hAnsi="Arial" w:cs="Arial"/>
                <w:sz w:val="18"/>
                <w:szCs w:val="18"/>
                <w:lang w:val="en-US"/>
              </w:rPr>
            </w:pPr>
            <w:r>
              <w:rPr>
                <w:rFonts w:ascii="Arial" w:hAnsi="Arial" w:cs="Arial"/>
                <w:b/>
                <w:bCs/>
                <w:sz w:val="18"/>
                <w:szCs w:val="18"/>
                <w:lang w:val="en-US" w:eastAsia="zh-CN"/>
              </w:rPr>
              <w:t>Proposal: Addition of newly Fs values 400, 600 MHz into Table 5.3A.4-2 of TS 38.101-2, and it is applicable to all CA configurations involving intra-band non-contiguous CA, i.e. Option 2</w:t>
            </w:r>
          </w:p>
        </w:tc>
      </w:tr>
    </w:tbl>
    <w:p w14:paraId="422D5158" w14:textId="77777777" w:rsidR="007A4979" w:rsidRDefault="007A4979"/>
    <w:p w14:paraId="5F966400" w14:textId="77777777" w:rsidR="007A4979" w:rsidRDefault="00D315CA">
      <w:pPr>
        <w:pStyle w:val="Heading2"/>
      </w:pPr>
      <w:r>
        <w:rPr>
          <w:rFonts w:hint="eastAsia"/>
        </w:rPr>
        <w:t>Open issues</w:t>
      </w:r>
      <w:r>
        <w:t xml:space="preserve"> summary</w:t>
      </w:r>
    </w:p>
    <w:p w14:paraId="27873555" w14:textId="77777777" w:rsidR="007A4979" w:rsidRDefault="00D315CA">
      <w:pPr>
        <w:pStyle w:val="Heading3"/>
        <w:rPr>
          <w:sz w:val="24"/>
          <w:szCs w:val="16"/>
        </w:rPr>
      </w:pPr>
      <w:r>
        <w:rPr>
          <w:sz w:val="24"/>
          <w:szCs w:val="16"/>
        </w:rPr>
        <w:t>Sub-topic 3-1</w:t>
      </w:r>
    </w:p>
    <w:p w14:paraId="0915D5D9" w14:textId="77777777" w:rsidR="007A4979" w:rsidRPr="00C470DF" w:rsidRDefault="00D315CA">
      <w:pPr>
        <w:rPr>
          <w:lang w:val="en-US" w:eastAsia="zh-CN"/>
        </w:rPr>
      </w:pPr>
      <w:r>
        <w:rPr>
          <w:b/>
          <w:color w:val="0070C0"/>
          <w:u w:val="single"/>
          <w:lang w:eastAsia="ko-KR"/>
        </w:rPr>
        <w:t>Issue 3-1</w:t>
      </w:r>
      <w:r w:rsidR="00B20B51">
        <w:rPr>
          <w:b/>
          <w:color w:val="0070C0"/>
          <w:u w:val="single"/>
          <w:lang w:eastAsia="ko-KR"/>
        </w:rPr>
        <w:t>-1</w:t>
      </w:r>
      <w:r>
        <w:rPr>
          <w:b/>
          <w:color w:val="0070C0"/>
          <w:u w:val="single"/>
          <w:lang w:eastAsia="ko-KR"/>
        </w:rPr>
        <w:t>: Addition of new frequency separation class</w:t>
      </w:r>
    </w:p>
    <w:p w14:paraId="25B9A2C0"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5DA56D13"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Add </w:t>
      </w:r>
      <w:bookmarkStart w:id="172" w:name="_Hlk62723893"/>
      <w:r>
        <w:rPr>
          <w:rFonts w:eastAsia="SimSun"/>
          <w:color w:val="0070C0"/>
          <w:szCs w:val="24"/>
          <w:lang w:eastAsia="zh-CN"/>
        </w:rPr>
        <w:t>400 MHz and 600 MHz Fs</w:t>
      </w:r>
      <w:bookmarkEnd w:id="172"/>
    </w:p>
    <w:p w14:paraId="2E565D20"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Do not add 400 MHz and 600 MHz Fs</w:t>
      </w:r>
    </w:p>
    <w:p w14:paraId="423F6BB1"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Other</w:t>
      </w:r>
    </w:p>
    <w:p w14:paraId="161341B1"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BCBD559"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5C4C46C" w14:textId="77777777" w:rsidR="007A4979" w:rsidRDefault="007A497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7A4979" w14:paraId="09DF2632" w14:textId="77777777" w:rsidTr="00E92560">
        <w:tc>
          <w:tcPr>
            <w:tcW w:w="1272" w:type="dxa"/>
          </w:tcPr>
          <w:p w14:paraId="78B03E45"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lastRenderedPageBreak/>
              <w:t>Company</w:t>
            </w:r>
          </w:p>
        </w:tc>
        <w:tc>
          <w:tcPr>
            <w:tcW w:w="8359" w:type="dxa"/>
          </w:tcPr>
          <w:p w14:paraId="1C51D182"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7A4979" w14:paraId="4415204F" w14:textId="77777777" w:rsidTr="00E92560">
        <w:tc>
          <w:tcPr>
            <w:tcW w:w="1272" w:type="dxa"/>
          </w:tcPr>
          <w:p w14:paraId="50C907F5" w14:textId="2B3725EC" w:rsidR="007A4979" w:rsidRDefault="00D315CA">
            <w:pPr>
              <w:spacing w:after="120"/>
              <w:rPr>
                <w:rFonts w:eastAsiaTheme="minorEastAsia"/>
                <w:lang w:eastAsia="zh-CN"/>
              </w:rPr>
            </w:pPr>
            <w:r>
              <w:rPr>
                <w:rFonts w:eastAsiaTheme="minorEastAsia"/>
                <w:lang w:eastAsia="zh-CN"/>
              </w:rPr>
              <w:t>Huawei</w:t>
            </w:r>
          </w:p>
        </w:tc>
        <w:tc>
          <w:tcPr>
            <w:tcW w:w="8359" w:type="dxa"/>
          </w:tcPr>
          <w:p w14:paraId="4B4319E5" w14:textId="77777777" w:rsidR="007A4979" w:rsidRDefault="00D315CA">
            <w:pPr>
              <w:spacing w:after="120"/>
              <w:rPr>
                <w:rFonts w:eastAsiaTheme="minorEastAsia"/>
                <w:lang w:eastAsia="zh-CN"/>
              </w:rPr>
            </w:pPr>
            <w:r>
              <w:rPr>
                <w:rFonts w:eastAsiaTheme="minorEastAsia" w:hint="eastAsia"/>
                <w:lang w:eastAsia="zh-CN"/>
              </w:rPr>
              <w:t>N</w:t>
            </w:r>
            <w:r>
              <w:rPr>
                <w:rFonts w:eastAsiaTheme="minorEastAsia"/>
                <w:lang w:eastAsia="zh-CN"/>
              </w:rPr>
              <w:t>ot support to introduce new separation class. It is unfair to introduce new separation class after completion of Rel-16 just because some vendors’ implementation limitation. In Rel-15 and Rel-16, separation class is introduced by operator deployment requirement. Now after completion of Rel-16, the principle should not be changed just because one company implementation.</w:t>
            </w:r>
          </w:p>
          <w:p w14:paraId="68454280" w14:textId="77777777" w:rsidR="007A4979" w:rsidRDefault="00D315CA">
            <w:pPr>
              <w:spacing w:after="120"/>
              <w:rPr>
                <w:rFonts w:eastAsiaTheme="minorEastAsia"/>
                <w:lang w:eastAsia="zh-CN"/>
              </w:rPr>
            </w:pPr>
            <w:r>
              <w:rPr>
                <w:rFonts w:eastAsiaTheme="minorEastAsia"/>
                <w:lang w:eastAsia="zh-CN"/>
              </w:rPr>
              <w:t>Maybe basket WI for introduction of new separation class can work for this.</w:t>
            </w:r>
          </w:p>
        </w:tc>
      </w:tr>
      <w:tr w:rsidR="007A4979" w14:paraId="3D5C907B" w14:textId="77777777" w:rsidTr="00E92560">
        <w:tc>
          <w:tcPr>
            <w:tcW w:w="1272" w:type="dxa"/>
          </w:tcPr>
          <w:p w14:paraId="7985618B" w14:textId="7DB6905E" w:rsidR="007A4979" w:rsidRDefault="00D315CA">
            <w:pPr>
              <w:spacing w:after="120"/>
              <w:rPr>
                <w:rFonts w:eastAsiaTheme="minorEastAsia"/>
                <w:lang w:val="en-US" w:eastAsia="zh-CN"/>
              </w:rPr>
            </w:pPr>
            <w:r>
              <w:rPr>
                <w:rFonts w:eastAsiaTheme="minorEastAsia" w:hint="eastAsia"/>
                <w:lang w:val="en-US" w:eastAsia="zh-CN"/>
              </w:rPr>
              <w:t>ZTE</w:t>
            </w:r>
          </w:p>
        </w:tc>
        <w:tc>
          <w:tcPr>
            <w:tcW w:w="8359" w:type="dxa"/>
          </w:tcPr>
          <w:p w14:paraId="0CFC1273" w14:textId="77777777" w:rsidR="007A4979" w:rsidRDefault="00D315CA">
            <w:pPr>
              <w:spacing w:after="120"/>
              <w:rPr>
                <w:rFonts w:eastAsiaTheme="minorEastAsia"/>
                <w:lang w:val="en-US" w:eastAsia="zh-CN"/>
              </w:rPr>
            </w:pPr>
            <w:r>
              <w:rPr>
                <w:rFonts w:eastAsiaTheme="minorEastAsia" w:hint="eastAsia"/>
                <w:lang w:val="en-US" w:eastAsia="zh-CN"/>
              </w:rPr>
              <w:t xml:space="preserve">Option 1. </w:t>
            </w:r>
            <w:r>
              <w:rPr>
                <w:rFonts w:hint="eastAsia"/>
                <w:lang w:val="en-US" w:eastAsia="zh-CN"/>
              </w:rPr>
              <w:t xml:space="preserve">In our understanding, it is benefit to introduce some smaller </w:t>
            </w:r>
            <w:r>
              <w:rPr>
                <w:lang w:val="en-US" w:eastAsia="ja-JP"/>
              </w:rPr>
              <w:t xml:space="preserve">frequency separation (Fs) </w:t>
            </w:r>
            <w:r>
              <w:rPr>
                <w:rFonts w:hint="eastAsia"/>
                <w:lang w:val="en-US" w:eastAsia="zh-CN"/>
              </w:rPr>
              <w:t>to support inter-band and intra-band non-contiguous CA, which is not only provide the feasible for the operator deployment, but also can narrow down the UE complexity, especially for the low-cost/capability UEs.</w:t>
            </w:r>
          </w:p>
        </w:tc>
      </w:tr>
      <w:tr w:rsidR="007A4979" w14:paraId="42B280BA" w14:textId="77777777" w:rsidTr="00E92560">
        <w:tc>
          <w:tcPr>
            <w:tcW w:w="1272" w:type="dxa"/>
          </w:tcPr>
          <w:p w14:paraId="231F9C32" w14:textId="5FCD6AD8" w:rsidR="007A4979" w:rsidRDefault="0064207C">
            <w:pPr>
              <w:spacing w:after="120"/>
              <w:rPr>
                <w:rFonts w:eastAsiaTheme="minorEastAsia"/>
                <w:lang w:eastAsia="zh-CN"/>
              </w:rPr>
            </w:pPr>
            <w:r>
              <w:rPr>
                <w:rFonts w:eastAsiaTheme="minorEastAsia"/>
                <w:lang w:eastAsia="zh-CN"/>
              </w:rPr>
              <w:t>OPPO</w:t>
            </w:r>
          </w:p>
        </w:tc>
        <w:tc>
          <w:tcPr>
            <w:tcW w:w="8359" w:type="dxa"/>
          </w:tcPr>
          <w:p w14:paraId="0EB7F805" w14:textId="77777777" w:rsidR="007A4979" w:rsidRDefault="0064207C">
            <w:pPr>
              <w:spacing w:after="120"/>
              <w:rPr>
                <w:rFonts w:eastAsiaTheme="minorEastAsia"/>
                <w:lang w:eastAsia="zh-CN"/>
              </w:rPr>
            </w:pPr>
            <w:r>
              <w:rPr>
                <w:rFonts w:eastAsiaTheme="minorEastAsia" w:hint="eastAsia"/>
                <w:lang w:eastAsia="zh-CN"/>
              </w:rPr>
              <w:t>O</w:t>
            </w:r>
            <w:r>
              <w:rPr>
                <w:rFonts w:eastAsiaTheme="minorEastAsia"/>
                <w:lang w:eastAsia="zh-CN"/>
              </w:rPr>
              <w:t>ption 1.</w:t>
            </w:r>
          </w:p>
        </w:tc>
      </w:tr>
      <w:tr w:rsidR="00E92560" w14:paraId="22455F7A" w14:textId="77777777" w:rsidTr="00E92560">
        <w:tc>
          <w:tcPr>
            <w:tcW w:w="1272" w:type="dxa"/>
          </w:tcPr>
          <w:p w14:paraId="55014027" w14:textId="77777777" w:rsidR="00E92560" w:rsidRDefault="00E92560" w:rsidP="00E92560">
            <w:pPr>
              <w:spacing w:after="120"/>
              <w:rPr>
                <w:rFonts w:eastAsiaTheme="minorEastAsia"/>
                <w:lang w:eastAsia="zh-CN"/>
              </w:rPr>
            </w:pPr>
            <w:r>
              <w:rPr>
                <w:rFonts w:eastAsiaTheme="minorEastAsia"/>
                <w:lang w:eastAsia="zh-CN"/>
              </w:rPr>
              <w:t>Nokia</w:t>
            </w:r>
          </w:p>
        </w:tc>
        <w:tc>
          <w:tcPr>
            <w:tcW w:w="8359" w:type="dxa"/>
          </w:tcPr>
          <w:p w14:paraId="2C06F72E" w14:textId="77777777" w:rsidR="00E92560" w:rsidRDefault="00E92560" w:rsidP="00E92560">
            <w:pPr>
              <w:spacing w:after="120"/>
              <w:rPr>
                <w:rFonts w:eastAsiaTheme="minorEastAsia"/>
                <w:lang w:eastAsia="zh-CN"/>
              </w:rPr>
            </w:pPr>
            <w:r>
              <w:rPr>
                <w:rFonts w:eastAsiaTheme="minorEastAsia"/>
                <w:lang w:eastAsia="zh-CN"/>
              </w:rPr>
              <w:t>Option 1</w:t>
            </w:r>
          </w:p>
        </w:tc>
      </w:tr>
      <w:tr w:rsidR="00AE29F7" w14:paraId="05857E3F" w14:textId="77777777" w:rsidTr="00E92560">
        <w:tc>
          <w:tcPr>
            <w:tcW w:w="1272" w:type="dxa"/>
          </w:tcPr>
          <w:p w14:paraId="66050A28" w14:textId="4ECFD7BB" w:rsidR="00AE29F7" w:rsidRDefault="00AE29F7" w:rsidP="00AE29F7">
            <w:pPr>
              <w:spacing w:after="120"/>
              <w:rPr>
                <w:rFonts w:eastAsiaTheme="minorEastAsia"/>
                <w:lang w:eastAsia="zh-CN"/>
              </w:rPr>
            </w:pPr>
            <w:r>
              <w:rPr>
                <w:rFonts w:eastAsiaTheme="minorEastAsia"/>
                <w:lang w:eastAsia="zh-CN"/>
              </w:rPr>
              <w:t>Qualcomm</w:t>
            </w:r>
          </w:p>
        </w:tc>
        <w:tc>
          <w:tcPr>
            <w:tcW w:w="8359" w:type="dxa"/>
          </w:tcPr>
          <w:p w14:paraId="1693FA53" w14:textId="77777777" w:rsidR="00AE29F7" w:rsidRDefault="00AE29F7" w:rsidP="00AE29F7">
            <w:pPr>
              <w:spacing w:after="120"/>
              <w:rPr>
                <w:rFonts w:eastAsiaTheme="minorEastAsia"/>
                <w:lang w:eastAsia="zh-CN"/>
              </w:rPr>
            </w:pPr>
            <w:r>
              <w:rPr>
                <w:rFonts w:eastAsiaTheme="minorEastAsia"/>
                <w:lang w:eastAsia="zh-CN"/>
              </w:rPr>
              <w:t>Option 1</w:t>
            </w:r>
          </w:p>
          <w:p w14:paraId="6A637B7E" w14:textId="45F71061" w:rsidR="00AE29F7" w:rsidRDefault="00AE29F7" w:rsidP="00AE29F7">
            <w:pPr>
              <w:spacing w:after="120"/>
              <w:rPr>
                <w:rFonts w:eastAsiaTheme="minorEastAsia"/>
                <w:lang w:eastAsia="zh-CN"/>
              </w:rPr>
            </w:pPr>
            <w:r>
              <w:rPr>
                <w:rFonts w:eastAsiaTheme="minorEastAsia"/>
                <w:lang w:eastAsia="zh-CN"/>
              </w:rPr>
              <w:t>To Huawei: The ‘unfair’ argument may not be valid because the motivating conditions are different now. In Rel-16, when we decided to not adopt numbers lower than 800 MHz for FS, it was in context of enhanced intra-band. Inter-band was only under discussion then, and it was relatively immature at the time RAN4 made the decision about FS classes. In contrast, we now have IBM inter-CA in the standard, and CBM inter-band is under discussion for Rel-17. The inter-band aspect is the new element that justifies the FS classes.</w:t>
            </w:r>
          </w:p>
        </w:tc>
      </w:tr>
    </w:tbl>
    <w:p w14:paraId="5A6C94E6" w14:textId="77777777" w:rsidR="007A4979" w:rsidRDefault="007A4979">
      <w:pPr>
        <w:rPr>
          <w:i/>
          <w:color w:val="0070C0"/>
          <w:lang w:eastAsia="zh-CN"/>
        </w:rPr>
      </w:pPr>
    </w:p>
    <w:p w14:paraId="129923A2" w14:textId="6688D4AE" w:rsidR="007A4979" w:rsidRPr="00C470DF" w:rsidRDefault="00D315CA">
      <w:pPr>
        <w:rPr>
          <w:lang w:val="en-US" w:eastAsia="zh-CN"/>
        </w:rPr>
      </w:pPr>
      <w:r>
        <w:rPr>
          <w:b/>
          <w:color w:val="0070C0"/>
          <w:u w:val="single"/>
          <w:lang w:eastAsia="ko-KR"/>
        </w:rPr>
        <w:t xml:space="preserve">Issue </w:t>
      </w:r>
      <w:r w:rsidR="00B20B51">
        <w:rPr>
          <w:b/>
          <w:color w:val="0070C0"/>
          <w:u w:val="single"/>
          <w:lang w:eastAsia="ko-KR"/>
        </w:rPr>
        <w:t>3-1</w:t>
      </w:r>
      <w:r>
        <w:rPr>
          <w:b/>
          <w:color w:val="0070C0"/>
          <w:u w:val="single"/>
          <w:lang w:eastAsia="ko-KR"/>
        </w:rPr>
        <w:t>-2: Applicability of new frequency separation class</w:t>
      </w:r>
    </w:p>
    <w:p w14:paraId="17F8BCCB"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3C6F8167"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Only for configurations with combination of intraband non-contiguous CA and inter-band CA</w:t>
      </w:r>
    </w:p>
    <w:p w14:paraId="1CC4151A"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All CA configurations involving intra-band non-contiguous CA</w:t>
      </w:r>
    </w:p>
    <w:p w14:paraId="296A4144"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6C5697BB"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5107CC74" w14:textId="77777777" w:rsidR="007A4979" w:rsidRDefault="007A497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272"/>
        <w:gridCol w:w="8359"/>
      </w:tblGrid>
      <w:tr w:rsidR="007A4979" w14:paraId="2710EB36" w14:textId="77777777" w:rsidTr="00AE29F7">
        <w:tc>
          <w:tcPr>
            <w:tcW w:w="1272" w:type="dxa"/>
          </w:tcPr>
          <w:p w14:paraId="333B7128"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359" w:type="dxa"/>
          </w:tcPr>
          <w:p w14:paraId="0A70DE68"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7A4979" w14:paraId="28BDC3A8" w14:textId="77777777" w:rsidTr="00AE29F7">
        <w:tc>
          <w:tcPr>
            <w:tcW w:w="1272" w:type="dxa"/>
          </w:tcPr>
          <w:p w14:paraId="4F1C4FA2" w14:textId="2A540CDA" w:rsidR="007A4979" w:rsidRDefault="00D315CA">
            <w:pPr>
              <w:spacing w:after="120"/>
              <w:rPr>
                <w:rFonts w:eastAsiaTheme="minorEastAsia"/>
                <w:lang w:eastAsia="zh-CN"/>
              </w:rPr>
            </w:pPr>
            <w:r>
              <w:rPr>
                <w:rFonts w:eastAsiaTheme="minorEastAsia"/>
                <w:lang w:eastAsia="zh-CN"/>
              </w:rPr>
              <w:t>Huawei</w:t>
            </w:r>
          </w:p>
        </w:tc>
        <w:tc>
          <w:tcPr>
            <w:tcW w:w="8359" w:type="dxa"/>
          </w:tcPr>
          <w:p w14:paraId="0C27CB9A" w14:textId="77777777" w:rsidR="007A4979" w:rsidRDefault="00D315CA">
            <w:pPr>
              <w:spacing w:after="120"/>
              <w:rPr>
                <w:rFonts w:eastAsiaTheme="minorEastAsia"/>
                <w:lang w:eastAsia="zh-CN"/>
              </w:rPr>
            </w:pPr>
            <w:r>
              <w:rPr>
                <w:rFonts w:eastAsiaTheme="minorEastAsia" w:hint="eastAsia"/>
                <w:lang w:eastAsia="zh-CN"/>
              </w:rPr>
              <w:t>N</w:t>
            </w:r>
            <w:r>
              <w:rPr>
                <w:rFonts w:eastAsiaTheme="minorEastAsia"/>
                <w:lang w:eastAsia="zh-CN"/>
              </w:rPr>
              <w:t>ot support to introduce new separation class. It is unfair to introduce new separation class after completion of Rel-16 just because some vendors’ implementation limitation. In Rel-15 and Rel-16, separation class is introduced by operator deployment requirement. Now after completion of Rel-16, the principle should not be changed just because one company implementation.</w:t>
            </w:r>
          </w:p>
          <w:p w14:paraId="6DBA8CF0" w14:textId="77777777" w:rsidR="007A4979" w:rsidRDefault="00D315CA">
            <w:pPr>
              <w:spacing w:after="120"/>
              <w:rPr>
                <w:rFonts w:eastAsiaTheme="minorEastAsia"/>
                <w:lang w:eastAsia="zh-CN"/>
              </w:rPr>
            </w:pPr>
            <w:r>
              <w:rPr>
                <w:rFonts w:eastAsiaTheme="minorEastAsia"/>
                <w:lang w:eastAsia="zh-CN"/>
              </w:rPr>
              <w:t>Maybe basket WI for introduction of new separation class can work for this.</w:t>
            </w:r>
          </w:p>
        </w:tc>
      </w:tr>
      <w:tr w:rsidR="007A4979" w14:paraId="14211BDE" w14:textId="77777777" w:rsidTr="00AE29F7">
        <w:tc>
          <w:tcPr>
            <w:tcW w:w="1272" w:type="dxa"/>
          </w:tcPr>
          <w:p w14:paraId="1307D03D" w14:textId="757DC169" w:rsidR="007A4979" w:rsidRDefault="00D315CA">
            <w:pPr>
              <w:spacing w:after="120"/>
              <w:rPr>
                <w:rFonts w:eastAsiaTheme="minorEastAsia"/>
                <w:lang w:val="en-US" w:eastAsia="zh-CN"/>
              </w:rPr>
            </w:pPr>
            <w:r>
              <w:rPr>
                <w:rFonts w:eastAsiaTheme="minorEastAsia" w:hint="eastAsia"/>
                <w:lang w:val="en-US" w:eastAsia="zh-CN"/>
              </w:rPr>
              <w:t>ZTE</w:t>
            </w:r>
          </w:p>
        </w:tc>
        <w:tc>
          <w:tcPr>
            <w:tcW w:w="8359" w:type="dxa"/>
          </w:tcPr>
          <w:p w14:paraId="2DCC5D39" w14:textId="77777777" w:rsidR="007A4979" w:rsidRDefault="00D315CA">
            <w:pPr>
              <w:spacing w:after="120"/>
              <w:rPr>
                <w:rFonts w:eastAsiaTheme="minorEastAsia"/>
                <w:lang w:val="en-US" w:eastAsia="zh-CN"/>
              </w:rPr>
            </w:pPr>
            <w:r>
              <w:rPr>
                <w:rFonts w:eastAsiaTheme="minorEastAsia" w:hint="eastAsia"/>
                <w:lang w:val="en-US" w:eastAsia="zh-CN"/>
              </w:rPr>
              <w:t xml:space="preserve">Option 2.  </w:t>
            </w:r>
            <w:r>
              <w:rPr>
                <w:rFonts w:hint="eastAsia"/>
                <w:lang w:val="en-US" w:eastAsia="zh-CN"/>
              </w:rPr>
              <w:t xml:space="preserve">In our understanding, it is benefit to introduce some smaller </w:t>
            </w:r>
            <w:r>
              <w:rPr>
                <w:lang w:val="en-US" w:eastAsia="ja-JP"/>
              </w:rPr>
              <w:t xml:space="preserve">frequency separation (Fs) </w:t>
            </w:r>
            <w:r>
              <w:rPr>
                <w:rFonts w:hint="eastAsia"/>
                <w:lang w:val="en-US" w:eastAsia="zh-CN"/>
              </w:rPr>
              <w:t>to support inter-band and intra-band non-contiguous CA, which is not only provide the feasible for the operator deployment, but also can narrow down the UE complexity, especially for the low-cost/capability UEs.</w:t>
            </w:r>
          </w:p>
        </w:tc>
      </w:tr>
      <w:tr w:rsidR="007A4979" w14:paraId="36728F7C" w14:textId="77777777" w:rsidTr="00AE29F7">
        <w:tc>
          <w:tcPr>
            <w:tcW w:w="1272" w:type="dxa"/>
          </w:tcPr>
          <w:p w14:paraId="5536C40D" w14:textId="7471DE84" w:rsidR="007A4979" w:rsidRDefault="0064207C">
            <w:pPr>
              <w:spacing w:after="120"/>
              <w:rPr>
                <w:rFonts w:eastAsiaTheme="minorEastAsia"/>
                <w:lang w:eastAsia="zh-CN"/>
              </w:rPr>
            </w:pPr>
            <w:r>
              <w:rPr>
                <w:rFonts w:eastAsiaTheme="minorEastAsia"/>
                <w:lang w:eastAsia="zh-CN"/>
              </w:rPr>
              <w:t>OPPO</w:t>
            </w:r>
          </w:p>
        </w:tc>
        <w:tc>
          <w:tcPr>
            <w:tcW w:w="8359" w:type="dxa"/>
          </w:tcPr>
          <w:p w14:paraId="310C0D9A" w14:textId="77777777" w:rsidR="007A4979" w:rsidRDefault="0064207C">
            <w:pPr>
              <w:spacing w:after="120"/>
              <w:rPr>
                <w:rFonts w:eastAsiaTheme="minorEastAsia"/>
                <w:lang w:eastAsia="zh-CN"/>
              </w:rPr>
            </w:pPr>
            <w:r>
              <w:rPr>
                <w:rFonts w:eastAsiaTheme="minorEastAsia"/>
                <w:lang w:eastAsia="zh-CN"/>
              </w:rPr>
              <w:t>Option 2, to make full use of this freq separation class.</w:t>
            </w:r>
          </w:p>
        </w:tc>
      </w:tr>
      <w:tr w:rsidR="00B20B51" w14:paraId="5AAD1677" w14:textId="77777777" w:rsidTr="00AE29F7">
        <w:tc>
          <w:tcPr>
            <w:tcW w:w="1272" w:type="dxa"/>
          </w:tcPr>
          <w:p w14:paraId="63F746E9" w14:textId="77777777" w:rsidR="00B20B51" w:rsidRDefault="00B20B51">
            <w:pPr>
              <w:spacing w:after="120"/>
              <w:rPr>
                <w:rFonts w:eastAsiaTheme="minorEastAsia"/>
                <w:lang w:eastAsia="zh-CN"/>
              </w:rPr>
            </w:pPr>
            <w:r>
              <w:rPr>
                <w:rFonts w:eastAsiaTheme="minorEastAsia"/>
                <w:lang w:eastAsia="zh-CN"/>
              </w:rPr>
              <w:t>Nokia</w:t>
            </w:r>
          </w:p>
        </w:tc>
        <w:tc>
          <w:tcPr>
            <w:tcW w:w="8359" w:type="dxa"/>
          </w:tcPr>
          <w:p w14:paraId="206841B2" w14:textId="77777777" w:rsidR="00B20B51" w:rsidRDefault="00B20B51">
            <w:pPr>
              <w:spacing w:after="120"/>
              <w:rPr>
                <w:rFonts w:eastAsiaTheme="minorEastAsia"/>
                <w:lang w:eastAsia="zh-CN"/>
              </w:rPr>
            </w:pPr>
            <w:r>
              <w:rPr>
                <w:rFonts w:eastAsiaTheme="minorEastAsia"/>
                <w:lang w:eastAsia="zh-CN"/>
              </w:rPr>
              <w:t>Option 1</w:t>
            </w:r>
          </w:p>
        </w:tc>
      </w:tr>
      <w:tr w:rsidR="00AE29F7" w14:paraId="1E075237" w14:textId="77777777" w:rsidTr="00AE29F7">
        <w:tc>
          <w:tcPr>
            <w:tcW w:w="1272" w:type="dxa"/>
          </w:tcPr>
          <w:p w14:paraId="135E0809" w14:textId="3CBFA24C" w:rsidR="00AE29F7" w:rsidRDefault="00AE29F7" w:rsidP="00AE29F7">
            <w:pPr>
              <w:spacing w:after="120"/>
              <w:rPr>
                <w:rFonts w:eastAsiaTheme="minorEastAsia"/>
                <w:lang w:eastAsia="zh-CN"/>
              </w:rPr>
            </w:pPr>
            <w:r>
              <w:rPr>
                <w:rFonts w:eastAsiaTheme="minorEastAsia"/>
                <w:lang w:eastAsia="zh-CN"/>
              </w:rPr>
              <w:t>Qualcomm</w:t>
            </w:r>
          </w:p>
        </w:tc>
        <w:tc>
          <w:tcPr>
            <w:tcW w:w="8359" w:type="dxa"/>
          </w:tcPr>
          <w:p w14:paraId="1966F665" w14:textId="1EC20E62" w:rsidR="00AE29F7" w:rsidRDefault="00AE29F7" w:rsidP="00AE29F7">
            <w:pPr>
              <w:spacing w:after="120"/>
              <w:rPr>
                <w:rFonts w:eastAsiaTheme="minorEastAsia"/>
                <w:lang w:eastAsia="zh-CN"/>
              </w:rPr>
            </w:pPr>
            <w:r>
              <w:rPr>
                <w:rFonts w:eastAsiaTheme="minorEastAsia"/>
                <w:lang w:eastAsia="zh-CN"/>
              </w:rPr>
              <w:t>The intent was option 1. Huawei’s argument about unfairness would be valid if option 2 were selected.</w:t>
            </w:r>
          </w:p>
        </w:tc>
      </w:tr>
    </w:tbl>
    <w:p w14:paraId="3D43B40A" w14:textId="77777777" w:rsidR="007A4979" w:rsidRDefault="007A4979">
      <w:pPr>
        <w:rPr>
          <w:i/>
          <w:color w:val="0070C0"/>
          <w:lang w:eastAsia="zh-CN"/>
        </w:rPr>
      </w:pPr>
    </w:p>
    <w:p w14:paraId="695EB12E" w14:textId="77777777" w:rsidR="007A4979" w:rsidRPr="00C470DF" w:rsidRDefault="00D315CA">
      <w:pPr>
        <w:pStyle w:val="Heading2"/>
        <w:rPr>
          <w:lang w:val="en-US"/>
        </w:rPr>
      </w:pPr>
      <w:r w:rsidRPr="00C470DF">
        <w:rPr>
          <w:lang w:val="en-US"/>
        </w:rPr>
        <w:lastRenderedPageBreak/>
        <w:t xml:space="preserve">Companies views’ collection for 1st round </w:t>
      </w:r>
    </w:p>
    <w:p w14:paraId="70C031D6" w14:textId="77777777" w:rsidR="007A4979" w:rsidRDefault="00D315CA">
      <w:pPr>
        <w:pStyle w:val="Heading3"/>
        <w:rPr>
          <w:sz w:val="24"/>
          <w:szCs w:val="16"/>
        </w:rPr>
      </w:pPr>
      <w:r>
        <w:rPr>
          <w:sz w:val="24"/>
          <w:szCs w:val="16"/>
        </w:rPr>
        <w:t xml:space="preserve">Open issues </w:t>
      </w:r>
    </w:p>
    <w:p w14:paraId="1844CFD0" w14:textId="77777777" w:rsidR="007A4979" w:rsidRDefault="00D315CA">
      <w:pPr>
        <w:pStyle w:val="Heading3"/>
        <w:rPr>
          <w:sz w:val="24"/>
          <w:szCs w:val="16"/>
        </w:rPr>
      </w:pPr>
      <w:r>
        <w:rPr>
          <w:sz w:val="24"/>
          <w:szCs w:val="16"/>
        </w:rPr>
        <w:t>CRs/TPs comments collection</w:t>
      </w:r>
    </w:p>
    <w:p w14:paraId="22E515C9" w14:textId="77777777" w:rsidR="007A4979" w:rsidRDefault="00D315C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1232"/>
        <w:gridCol w:w="8399"/>
      </w:tblGrid>
      <w:tr w:rsidR="007A4979" w14:paraId="75E40FEE" w14:textId="77777777">
        <w:tc>
          <w:tcPr>
            <w:tcW w:w="1242" w:type="dxa"/>
          </w:tcPr>
          <w:p w14:paraId="498194D7" w14:textId="77777777" w:rsidR="007A4979" w:rsidRDefault="00D315CA">
            <w:pPr>
              <w:spacing w:after="120"/>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0B37C743" w14:textId="77777777" w:rsidR="007A4979" w:rsidRDefault="00D315CA">
            <w:pPr>
              <w:spacing w:after="120"/>
              <w:rPr>
                <w:rFonts w:eastAsiaTheme="minorEastAsia"/>
                <w:b/>
                <w:bCs/>
                <w:color w:val="0070C0"/>
                <w:lang w:val="en-US" w:eastAsia="zh-CN"/>
              </w:rPr>
            </w:pPr>
            <w:r>
              <w:rPr>
                <w:rFonts w:eastAsiaTheme="minorEastAsia"/>
                <w:b/>
                <w:bCs/>
                <w:color w:val="0070C0"/>
                <w:lang w:val="en-US" w:eastAsia="zh-CN"/>
              </w:rPr>
              <w:t>Comments collection</w:t>
            </w:r>
          </w:p>
        </w:tc>
      </w:tr>
      <w:tr w:rsidR="007A4979" w14:paraId="141C52D2" w14:textId="77777777">
        <w:tc>
          <w:tcPr>
            <w:tcW w:w="1242" w:type="dxa"/>
            <w:vMerge w:val="restart"/>
          </w:tcPr>
          <w:p w14:paraId="49441F50" w14:textId="77777777" w:rsidR="007A4979" w:rsidRDefault="00D315CA">
            <w:pPr>
              <w:spacing w:after="120"/>
              <w:rPr>
                <w:rFonts w:eastAsiaTheme="minorEastAsia"/>
                <w:color w:val="0070C0"/>
                <w:lang w:val="en-US" w:eastAsia="zh-CN"/>
              </w:rPr>
            </w:pPr>
            <w:r>
              <w:rPr>
                <w:rFonts w:eastAsiaTheme="minorEastAsia" w:hint="eastAsia"/>
                <w:color w:val="0070C0"/>
                <w:lang w:val="en-US" w:eastAsia="zh-CN"/>
              </w:rPr>
              <w:t>XXX</w:t>
            </w:r>
          </w:p>
        </w:tc>
        <w:tc>
          <w:tcPr>
            <w:tcW w:w="8615" w:type="dxa"/>
          </w:tcPr>
          <w:p w14:paraId="557211A9" w14:textId="77777777" w:rsidR="007A4979" w:rsidRDefault="00D315CA">
            <w:pPr>
              <w:spacing w:after="120"/>
              <w:rPr>
                <w:rFonts w:eastAsiaTheme="minorEastAsia"/>
                <w:color w:val="0070C0"/>
                <w:lang w:val="en-US" w:eastAsia="zh-CN"/>
              </w:rPr>
            </w:pPr>
            <w:r>
              <w:rPr>
                <w:rFonts w:eastAsiaTheme="minorEastAsia" w:hint="eastAsia"/>
                <w:color w:val="0070C0"/>
                <w:lang w:val="en-US" w:eastAsia="zh-CN"/>
              </w:rPr>
              <w:t>Company A</w:t>
            </w:r>
          </w:p>
        </w:tc>
      </w:tr>
      <w:tr w:rsidR="007A4979" w14:paraId="4A2ADAB3" w14:textId="77777777">
        <w:tc>
          <w:tcPr>
            <w:tcW w:w="1242" w:type="dxa"/>
            <w:vMerge/>
          </w:tcPr>
          <w:p w14:paraId="1DA1EE46" w14:textId="77777777" w:rsidR="007A4979" w:rsidRDefault="007A4979">
            <w:pPr>
              <w:spacing w:after="120"/>
              <w:rPr>
                <w:rFonts w:eastAsiaTheme="minorEastAsia"/>
                <w:color w:val="0070C0"/>
                <w:lang w:val="en-US" w:eastAsia="zh-CN"/>
              </w:rPr>
            </w:pPr>
          </w:p>
        </w:tc>
        <w:tc>
          <w:tcPr>
            <w:tcW w:w="8615" w:type="dxa"/>
          </w:tcPr>
          <w:p w14:paraId="683EBECE" w14:textId="77777777" w:rsidR="007A4979" w:rsidRDefault="00D315C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A4979" w14:paraId="440E48D0" w14:textId="77777777">
        <w:tc>
          <w:tcPr>
            <w:tcW w:w="1242" w:type="dxa"/>
            <w:vMerge/>
          </w:tcPr>
          <w:p w14:paraId="6914D426" w14:textId="77777777" w:rsidR="007A4979" w:rsidRDefault="007A4979">
            <w:pPr>
              <w:spacing w:after="120"/>
              <w:rPr>
                <w:rFonts w:eastAsiaTheme="minorEastAsia"/>
                <w:color w:val="0070C0"/>
                <w:lang w:val="en-US" w:eastAsia="zh-CN"/>
              </w:rPr>
            </w:pPr>
          </w:p>
        </w:tc>
        <w:tc>
          <w:tcPr>
            <w:tcW w:w="8615" w:type="dxa"/>
          </w:tcPr>
          <w:p w14:paraId="5F1BAED0" w14:textId="77777777" w:rsidR="007A4979" w:rsidRDefault="007A4979">
            <w:pPr>
              <w:spacing w:after="120"/>
              <w:rPr>
                <w:rFonts w:eastAsiaTheme="minorEastAsia"/>
                <w:color w:val="0070C0"/>
                <w:lang w:val="en-US" w:eastAsia="zh-CN"/>
              </w:rPr>
            </w:pPr>
          </w:p>
        </w:tc>
      </w:tr>
      <w:tr w:rsidR="007A4979" w14:paraId="611DF0E8" w14:textId="77777777">
        <w:tc>
          <w:tcPr>
            <w:tcW w:w="1242" w:type="dxa"/>
            <w:vMerge w:val="restart"/>
          </w:tcPr>
          <w:p w14:paraId="730C38F0" w14:textId="77777777" w:rsidR="007A4979" w:rsidRDefault="00D315CA">
            <w:pPr>
              <w:spacing w:after="120"/>
              <w:rPr>
                <w:rFonts w:eastAsiaTheme="minorEastAsia"/>
                <w:color w:val="0070C0"/>
                <w:lang w:val="en-US" w:eastAsia="zh-CN"/>
              </w:rPr>
            </w:pPr>
            <w:r>
              <w:rPr>
                <w:rFonts w:eastAsiaTheme="minorEastAsia"/>
                <w:color w:val="0070C0"/>
                <w:lang w:val="en-US" w:eastAsia="zh-CN"/>
              </w:rPr>
              <w:t>YYY</w:t>
            </w:r>
          </w:p>
        </w:tc>
        <w:tc>
          <w:tcPr>
            <w:tcW w:w="8615" w:type="dxa"/>
          </w:tcPr>
          <w:p w14:paraId="36F1462D" w14:textId="77777777" w:rsidR="007A4979" w:rsidRDefault="00D315CA">
            <w:pPr>
              <w:spacing w:after="120"/>
              <w:rPr>
                <w:rFonts w:eastAsiaTheme="minorEastAsia"/>
                <w:color w:val="0070C0"/>
                <w:lang w:val="en-US" w:eastAsia="zh-CN"/>
              </w:rPr>
            </w:pPr>
            <w:r>
              <w:rPr>
                <w:rFonts w:eastAsiaTheme="minorEastAsia" w:hint="eastAsia"/>
                <w:color w:val="0070C0"/>
                <w:lang w:val="en-US" w:eastAsia="zh-CN"/>
              </w:rPr>
              <w:t>Company A</w:t>
            </w:r>
          </w:p>
        </w:tc>
      </w:tr>
      <w:tr w:rsidR="007A4979" w14:paraId="617FE0F3" w14:textId="77777777">
        <w:tc>
          <w:tcPr>
            <w:tcW w:w="1242" w:type="dxa"/>
            <w:vMerge/>
          </w:tcPr>
          <w:p w14:paraId="54AFD5D6" w14:textId="77777777" w:rsidR="007A4979" w:rsidRDefault="007A4979">
            <w:pPr>
              <w:spacing w:after="120"/>
              <w:rPr>
                <w:rFonts w:eastAsiaTheme="minorEastAsia"/>
                <w:color w:val="0070C0"/>
                <w:lang w:val="en-US" w:eastAsia="zh-CN"/>
              </w:rPr>
            </w:pPr>
          </w:p>
        </w:tc>
        <w:tc>
          <w:tcPr>
            <w:tcW w:w="8615" w:type="dxa"/>
          </w:tcPr>
          <w:p w14:paraId="78AB5F9C" w14:textId="77777777" w:rsidR="007A4979" w:rsidRDefault="00D315CA">
            <w:pPr>
              <w:spacing w:after="120"/>
              <w:rPr>
                <w:rFonts w:eastAsiaTheme="minorEastAsia"/>
                <w:color w:val="0070C0"/>
                <w:lang w:val="en-US" w:eastAsia="zh-CN"/>
              </w:rPr>
            </w:pPr>
            <w:r>
              <w:rPr>
                <w:rFonts w:eastAsiaTheme="minorEastAsia" w:hint="eastAsia"/>
                <w:color w:val="0070C0"/>
                <w:lang w:val="en-US" w:eastAsia="zh-CN"/>
              </w:rPr>
              <w:t>Company</w:t>
            </w:r>
            <w:r>
              <w:rPr>
                <w:rFonts w:eastAsiaTheme="minorEastAsia"/>
                <w:color w:val="0070C0"/>
                <w:lang w:val="en-US" w:eastAsia="zh-CN"/>
              </w:rPr>
              <w:t xml:space="preserve"> B</w:t>
            </w:r>
          </w:p>
        </w:tc>
      </w:tr>
      <w:tr w:rsidR="007A4979" w14:paraId="78B37711" w14:textId="77777777">
        <w:tc>
          <w:tcPr>
            <w:tcW w:w="1242" w:type="dxa"/>
            <w:vMerge/>
          </w:tcPr>
          <w:p w14:paraId="01E5BF18" w14:textId="77777777" w:rsidR="007A4979" w:rsidRDefault="007A4979">
            <w:pPr>
              <w:spacing w:after="120"/>
              <w:rPr>
                <w:rFonts w:eastAsiaTheme="minorEastAsia"/>
                <w:color w:val="0070C0"/>
                <w:lang w:val="en-US" w:eastAsia="zh-CN"/>
              </w:rPr>
            </w:pPr>
          </w:p>
        </w:tc>
        <w:tc>
          <w:tcPr>
            <w:tcW w:w="8615" w:type="dxa"/>
          </w:tcPr>
          <w:p w14:paraId="65E0B603" w14:textId="77777777" w:rsidR="007A4979" w:rsidRDefault="007A4979">
            <w:pPr>
              <w:spacing w:after="120"/>
              <w:rPr>
                <w:rFonts w:eastAsiaTheme="minorEastAsia"/>
                <w:color w:val="0070C0"/>
                <w:lang w:val="en-US" w:eastAsia="zh-CN"/>
              </w:rPr>
            </w:pPr>
          </w:p>
        </w:tc>
      </w:tr>
    </w:tbl>
    <w:p w14:paraId="17EBC030" w14:textId="77777777" w:rsidR="007A4979" w:rsidRDefault="007A4979">
      <w:pPr>
        <w:rPr>
          <w:color w:val="0070C0"/>
          <w:lang w:val="en-US" w:eastAsia="zh-CN"/>
        </w:rPr>
      </w:pPr>
    </w:p>
    <w:p w14:paraId="4A38B266" w14:textId="77777777" w:rsidR="007A4979" w:rsidRDefault="00D315CA">
      <w:pPr>
        <w:pStyle w:val="Heading2"/>
      </w:pPr>
      <w:r>
        <w:t>Summary</w:t>
      </w:r>
      <w:r>
        <w:rPr>
          <w:rFonts w:hint="eastAsia"/>
        </w:rPr>
        <w:t xml:space="preserve"> for 1st round </w:t>
      </w:r>
    </w:p>
    <w:p w14:paraId="7C20DF66" w14:textId="2F8124B7" w:rsidR="007A4979" w:rsidRDefault="00D315CA">
      <w:pPr>
        <w:pStyle w:val="Heading3"/>
        <w:rPr>
          <w:ins w:id="173" w:author="Vasenkari, Petri J. (Nokia - FI/Espoo)" w:date="2021-01-28T10:56:00Z"/>
          <w:sz w:val="24"/>
          <w:szCs w:val="16"/>
        </w:rPr>
      </w:pPr>
      <w:r>
        <w:rPr>
          <w:sz w:val="24"/>
          <w:szCs w:val="16"/>
        </w:rPr>
        <w:t xml:space="preserve">Open issues </w:t>
      </w:r>
    </w:p>
    <w:p w14:paraId="1065E0A0" w14:textId="77777777" w:rsidR="009C7232" w:rsidRPr="00C470DF" w:rsidRDefault="009C7232" w:rsidP="009C7232">
      <w:pPr>
        <w:rPr>
          <w:ins w:id="174" w:author="Vasenkari, Petri J. (Nokia - FI/Espoo)" w:date="2021-01-28T10:56:00Z"/>
          <w:lang w:val="en-US" w:eastAsia="zh-CN"/>
        </w:rPr>
      </w:pPr>
      <w:ins w:id="175" w:author="Vasenkari, Petri J. (Nokia - FI/Espoo)" w:date="2021-01-28T10:56:00Z">
        <w:r>
          <w:rPr>
            <w:b/>
            <w:color w:val="0070C0"/>
            <w:u w:val="single"/>
            <w:lang w:eastAsia="ko-KR"/>
          </w:rPr>
          <w:t>Issue 3-1-1: Addition of new frequency separation class</w:t>
        </w:r>
      </w:ins>
    </w:p>
    <w:p w14:paraId="086A47E4" w14:textId="3FE8E13C" w:rsidR="009C7232" w:rsidRDefault="009C7232" w:rsidP="009C7232">
      <w:pPr>
        <w:rPr>
          <w:ins w:id="176" w:author="Vasenkari, Petri J. (Nokia - FI/Espoo)" w:date="2021-01-28T10:59:00Z"/>
          <w:lang w:val="en-US" w:eastAsia="zh-CN"/>
        </w:rPr>
      </w:pPr>
      <w:ins w:id="177" w:author="Vasenkari, Petri J. (Nokia - FI/Espoo)" w:date="2021-01-28T10:57:00Z">
        <w:r>
          <w:rPr>
            <w:lang w:val="en-US" w:eastAsia="zh-CN"/>
          </w:rPr>
          <w:t xml:space="preserve">Nokia, Qualcomm, OPPO and ZTE support the introduction of </w:t>
        </w:r>
        <w:r w:rsidRPr="009C7232">
          <w:rPr>
            <w:lang w:val="en-US" w:eastAsia="zh-CN"/>
          </w:rPr>
          <w:t>400 MHz and 600 MHz Fs</w:t>
        </w:r>
        <w:r>
          <w:rPr>
            <w:lang w:val="en-US" w:eastAsia="zh-CN"/>
          </w:rPr>
          <w:t>. Huaw</w:t>
        </w:r>
      </w:ins>
      <w:ins w:id="178" w:author="Vasenkari, Petri J. (Nokia - FI/Espoo)" w:date="2021-01-28T10:58:00Z">
        <w:r>
          <w:rPr>
            <w:lang w:val="en-US" w:eastAsia="zh-CN"/>
          </w:rPr>
          <w:t>ei thinks it is unfair</w:t>
        </w:r>
        <w:r w:rsidRPr="009C7232">
          <w:t xml:space="preserve"> </w:t>
        </w:r>
        <w:r w:rsidRPr="009C7232">
          <w:rPr>
            <w:lang w:val="en-US" w:eastAsia="zh-CN"/>
          </w:rPr>
          <w:t>to introduce new separation class after completion of Rel-16</w:t>
        </w:r>
        <w:r>
          <w:rPr>
            <w:lang w:val="en-US" w:eastAsia="zh-CN"/>
          </w:rPr>
          <w:t xml:space="preserve"> and </w:t>
        </w:r>
      </w:ins>
      <w:ins w:id="179" w:author="Vasenkari, Petri J. (Nokia - FI/Espoo)" w:date="2021-01-28T11:23:00Z">
        <w:r w:rsidR="00533AB5">
          <w:rPr>
            <w:lang w:val="en-US" w:eastAsia="zh-CN"/>
          </w:rPr>
          <w:t>thinks</w:t>
        </w:r>
      </w:ins>
      <w:ins w:id="180" w:author="Vasenkari, Petri J. (Nokia - FI/Espoo)" w:date="2021-01-28T10:58:00Z">
        <w:r>
          <w:rPr>
            <w:lang w:val="en-US" w:eastAsia="zh-CN"/>
          </w:rPr>
          <w:t xml:space="preserve"> that new </w:t>
        </w:r>
      </w:ins>
      <w:ins w:id="181" w:author="Vasenkari, Petri J. (Nokia - FI/Espoo)" w:date="2021-01-28T10:59:00Z">
        <w:r>
          <w:rPr>
            <w:lang w:val="en-US" w:eastAsia="zh-CN"/>
          </w:rPr>
          <w:t>basket WI may be needed.</w:t>
        </w:r>
      </w:ins>
    </w:p>
    <w:p w14:paraId="3BB0E6E5" w14:textId="77777777" w:rsidR="009C7232" w:rsidRPr="00C470DF" w:rsidRDefault="009C7232" w:rsidP="009C7232">
      <w:pPr>
        <w:rPr>
          <w:ins w:id="182" w:author="Vasenkari, Petri J. (Nokia - FI/Espoo)" w:date="2021-01-28T10:59:00Z"/>
          <w:lang w:val="en-US" w:eastAsia="zh-CN"/>
        </w:rPr>
      </w:pPr>
      <w:ins w:id="183" w:author="Vasenkari, Petri J. (Nokia - FI/Espoo)" w:date="2021-01-28T10:59:00Z">
        <w:r>
          <w:rPr>
            <w:b/>
            <w:color w:val="0070C0"/>
            <w:u w:val="single"/>
            <w:lang w:eastAsia="ko-KR"/>
          </w:rPr>
          <w:t>Issue 3-1-2: Applicability of new frequency separation class</w:t>
        </w:r>
      </w:ins>
    </w:p>
    <w:p w14:paraId="28CC2B96" w14:textId="0EA44197" w:rsidR="009C7232" w:rsidRDefault="009C7232" w:rsidP="009C7232">
      <w:pPr>
        <w:rPr>
          <w:ins w:id="184" w:author="Vasenkari, Petri J. (Nokia - FI/Espoo)" w:date="2021-01-28T11:00:00Z"/>
          <w:lang w:val="en-US" w:eastAsia="zh-CN"/>
        </w:rPr>
      </w:pPr>
      <w:ins w:id="185" w:author="Vasenkari, Petri J. (Nokia - FI/Espoo)" w:date="2021-01-28T10:59:00Z">
        <w:r>
          <w:rPr>
            <w:lang w:val="en-US" w:eastAsia="zh-CN"/>
          </w:rPr>
          <w:t>Nokia and Qualcomm</w:t>
        </w:r>
      </w:ins>
      <w:ins w:id="186" w:author="Vasenkari, Petri J. (Nokia - FI/Espoo)" w:date="2021-01-28T11:00:00Z">
        <w:r>
          <w:rPr>
            <w:lang w:val="en-US" w:eastAsia="zh-CN"/>
          </w:rPr>
          <w:t>:</w:t>
        </w:r>
      </w:ins>
      <w:ins w:id="187" w:author="Vasenkari, Petri J. (Nokia - FI/Espoo)" w:date="2021-01-28T10:59:00Z">
        <w:r>
          <w:rPr>
            <w:lang w:val="en-US" w:eastAsia="zh-CN"/>
          </w:rPr>
          <w:t xml:space="preserve"> </w:t>
        </w:r>
        <w:r w:rsidRPr="009C7232">
          <w:rPr>
            <w:lang w:val="en-US" w:eastAsia="zh-CN"/>
          </w:rPr>
          <w:t>Only for configurations with combination of intraband non-contiguous CA and inter-band CA</w:t>
        </w:r>
      </w:ins>
    </w:p>
    <w:p w14:paraId="4E74E3C5" w14:textId="4B5CE120" w:rsidR="009C7232" w:rsidRDefault="009C7232" w:rsidP="009C7232">
      <w:pPr>
        <w:rPr>
          <w:ins w:id="188" w:author="Vasenkari, Petri J. (Nokia - FI/Espoo)" w:date="2021-01-28T11:01:00Z"/>
          <w:color w:val="0070C0"/>
          <w:szCs w:val="24"/>
          <w:lang w:eastAsia="zh-CN"/>
        </w:rPr>
      </w:pPr>
      <w:ins w:id="189" w:author="Vasenkari, Petri J. (Nokia - FI/Espoo)" w:date="2021-01-28T11:00:00Z">
        <w:r>
          <w:rPr>
            <w:lang w:val="en-US" w:eastAsia="zh-CN"/>
          </w:rPr>
          <w:t>ZTE and OPPO:</w:t>
        </w:r>
        <w:r w:rsidRPr="009C7232">
          <w:rPr>
            <w:color w:val="0070C0"/>
            <w:szCs w:val="24"/>
            <w:lang w:eastAsia="zh-CN"/>
          </w:rPr>
          <w:t xml:space="preserve"> </w:t>
        </w:r>
        <w:r>
          <w:rPr>
            <w:color w:val="0070C0"/>
            <w:szCs w:val="24"/>
            <w:lang w:eastAsia="zh-CN"/>
          </w:rPr>
          <w:t>All CA configurations involving intra-band non-contiguous CA</w:t>
        </w:r>
      </w:ins>
    </w:p>
    <w:p w14:paraId="453567EF" w14:textId="48DF9D40" w:rsidR="009C7232" w:rsidRPr="009C7232" w:rsidRDefault="009C7232">
      <w:pPr>
        <w:rPr>
          <w:lang w:val="en-US"/>
          <w:rPrChange w:id="190" w:author="Vasenkari, Petri J. (Nokia - FI/Espoo)" w:date="2021-01-28T10:56:00Z">
            <w:rPr>
              <w:sz w:val="24"/>
              <w:szCs w:val="16"/>
            </w:rPr>
          </w:rPrChange>
        </w:rPr>
        <w:pPrChange w:id="191" w:author="Vasenkari, Petri J. (Nokia - FI/Espoo)" w:date="2021-01-28T10:56:00Z">
          <w:pPr>
            <w:pStyle w:val="Heading3"/>
          </w:pPr>
        </w:pPrChange>
      </w:pPr>
      <w:ins w:id="192" w:author="Vasenkari, Petri J. (Nokia - FI/Espoo)" w:date="2021-01-28T11:01:00Z">
        <w:r>
          <w:rPr>
            <w:color w:val="0070C0"/>
            <w:szCs w:val="24"/>
            <w:lang w:eastAsia="zh-CN"/>
          </w:rPr>
          <w:t>Huawei against</w:t>
        </w:r>
      </w:ins>
      <w:ins w:id="193" w:author="Vasenkari, Petri J. (Nokia - FI/Espoo)" w:date="2021-01-28T11:23:00Z">
        <w:r w:rsidR="00533AB5">
          <w:rPr>
            <w:color w:val="0070C0"/>
            <w:szCs w:val="24"/>
            <w:lang w:eastAsia="zh-CN"/>
          </w:rPr>
          <w:t xml:space="preserve"> both</w:t>
        </w:r>
      </w:ins>
      <w:ins w:id="194" w:author="Vasenkari, Petri J. (Nokia - FI/Espoo)" w:date="2021-01-28T11:01:00Z">
        <w:r>
          <w:rPr>
            <w:color w:val="0070C0"/>
            <w:szCs w:val="24"/>
            <w:lang w:eastAsia="zh-CN"/>
          </w:rPr>
          <w:t>.</w:t>
        </w:r>
      </w:ins>
    </w:p>
    <w:p w14:paraId="14273EEC"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7A4979" w14:paraId="0421EEB1" w14:textId="77777777">
        <w:tc>
          <w:tcPr>
            <w:tcW w:w="1242" w:type="dxa"/>
          </w:tcPr>
          <w:p w14:paraId="40A5A8BE" w14:textId="77777777" w:rsidR="007A4979" w:rsidRDefault="007A4979">
            <w:pPr>
              <w:rPr>
                <w:rFonts w:eastAsiaTheme="minorEastAsia"/>
                <w:b/>
                <w:bCs/>
                <w:color w:val="0070C0"/>
                <w:lang w:val="en-US" w:eastAsia="zh-CN"/>
              </w:rPr>
            </w:pPr>
          </w:p>
        </w:tc>
        <w:tc>
          <w:tcPr>
            <w:tcW w:w="8615" w:type="dxa"/>
          </w:tcPr>
          <w:p w14:paraId="2E476607" w14:textId="77777777" w:rsidR="007A4979" w:rsidRDefault="00D315C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A4979" w14:paraId="1E834EEB" w14:textId="77777777">
        <w:tc>
          <w:tcPr>
            <w:tcW w:w="1242" w:type="dxa"/>
          </w:tcPr>
          <w:p w14:paraId="24CEAF1B" w14:textId="77777777" w:rsidR="007A4979" w:rsidRDefault="00D315C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28205821" w14:textId="3B6984CF" w:rsidR="007A4979" w:rsidRDefault="00D315CA">
            <w:pPr>
              <w:rPr>
                <w:rFonts w:eastAsiaTheme="minorEastAsia"/>
                <w:i/>
                <w:color w:val="0070C0"/>
                <w:lang w:val="en-US" w:eastAsia="zh-CN"/>
              </w:rPr>
            </w:pPr>
            <w:r>
              <w:rPr>
                <w:rFonts w:eastAsiaTheme="minorEastAsia" w:hint="eastAsia"/>
                <w:i/>
                <w:color w:val="0070C0"/>
                <w:lang w:val="en-US" w:eastAsia="zh-CN"/>
              </w:rPr>
              <w:t>Tentative agreements:</w:t>
            </w:r>
            <w:ins w:id="195" w:author="Vasenkari, Petri J. (Nokia - FI/Espoo)" w:date="2021-01-28T11:01:00Z">
              <w:r w:rsidR="009C7232">
                <w:rPr>
                  <w:rFonts w:eastAsiaTheme="minorEastAsia"/>
                  <w:i/>
                  <w:color w:val="0070C0"/>
                  <w:lang w:val="en-US" w:eastAsia="zh-CN"/>
                </w:rPr>
                <w:t xml:space="preserve"> None</w:t>
              </w:r>
            </w:ins>
          </w:p>
          <w:p w14:paraId="7BE1C21A" w14:textId="77777777" w:rsidR="007A4979" w:rsidRDefault="00D315CA">
            <w:pPr>
              <w:rPr>
                <w:rFonts w:eastAsiaTheme="minorEastAsia"/>
                <w:i/>
                <w:color w:val="0070C0"/>
                <w:lang w:val="en-US" w:eastAsia="zh-CN"/>
              </w:rPr>
            </w:pPr>
            <w:r>
              <w:rPr>
                <w:rFonts w:eastAsiaTheme="minorEastAsia" w:hint="eastAsia"/>
                <w:i/>
                <w:color w:val="0070C0"/>
                <w:lang w:val="en-US" w:eastAsia="zh-CN"/>
              </w:rPr>
              <w:t>Candidate options:</w:t>
            </w:r>
          </w:p>
          <w:p w14:paraId="1EE050AA" w14:textId="5D79F848" w:rsidR="007A4979" w:rsidRDefault="00D315C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196" w:author="Vasenkari, Petri J. (Nokia - FI/Espoo)" w:date="2021-01-28T11:01:00Z">
              <w:r w:rsidR="009C7232">
                <w:rPr>
                  <w:rFonts w:eastAsiaTheme="minorEastAsia"/>
                  <w:i/>
                  <w:color w:val="0070C0"/>
                  <w:lang w:val="en-US" w:eastAsia="zh-CN"/>
                </w:rPr>
                <w:t xml:space="preserve"> WF is assigned.</w:t>
              </w:r>
            </w:ins>
          </w:p>
        </w:tc>
      </w:tr>
    </w:tbl>
    <w:p w14:paraId="2E7759F3" w14:textId="77777777" w:rsidR="007A4979" w:rsidRDefault="007A4979">
      <w:pPr>
        <w:rPr>
          <w:i/>
          <w:color w:val="0070C0"/>
          <w:lang w:val="en-US" w:eastAsia="zh-CN"/>
        </w:rPr>
      </w:pPr>
    </w:p>
    <w:p w14:paraId="33C28B2E" w14:textId="77777777" w:rsidR="007A4979" w:rsidRDefault="00D315C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A4979" w14:paraId="470D212E" w14:textId="77777777">
        <w:trPr>
          <w:trHeight w:val="744"/>
        </w:trPr>
        <w:tc>
          <w:tcPr>
            <w:tcW w:w="1395" w:type="dxa"/>
          </w:tcPr>
          <w:p w14:paraId="49623DA0" w14:textId="77777777" w:rsidR="007A4979" w:rsidRDefault="007A4979">
            <w:pPr>
              <w:rPr>
                <w:rFonts w:eastAsiaTheme="minorEastAsia"/>
                <w:b/>
                <w:bCs/>
                <w:color w:val="0070C0"/>
                <w:lang w:val="en-US" w:eastAsia="zh-CN"/>
              </w:rPr>
            </w:pPr>
          </w:p>
        </w:tc>
        <w:tc>
          <w:tcPr>
            <w:tcW w:w="4554" w:type="dxa"/>
          </w:tcPr>
          <w:p w14:paraId="58E2FBC4" w14:textId="77777777" w:rsidR="007A4979" w:rsidRPr="00C470DF" w:rsidRDefault="00D315CA">
            <w:pPr>
              <w:rPr>
                <w:rFonts w:eastAsiaTheme="minorEastAsia"/>
                <w:b/>
                <w:bCs/>
                <w:color w:val="0070C0"/>
                <w:lang w:val="de-DE" w:eastAsia="zh-CN"/>
              </w:rPr>
            </w:pPr>
            <w:r w:rsidRPr="00C470DF">
              <w:rPr>
                <w:rFonts w:eastAsiaTheme="minorEastAsia"/>
                <w:b/>
                <w:bCs/>
                <w:color w:val="0070C0"/>
                <w:lang w:val="de-DE" w:eastAsia="zh-CN"/>
              </w:rPr>
              <w:t xml:space="preserve">WF/LS t-doc Title </w:t>
            </w:r>
          </w:p>
        </w:tc>
        <w:tc>
          <w:tcPr>
            <w:tcW w:w="2932" w:type="dxa"/>
          </w:tcPr>
          <w:p w14:paraId="16E16379"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Assigned Company,</w:t>
            </w:r>
          </w:p>
          <w:p w14:paraId="5FB1E78E"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WF or LS lead</w:t>
            </w:r>
          </w:p>
        </w:tc>
      </w:tr>
      <w:tr w:rsidR="007A4979" w14:paraId="228D2391" w14:textId="77777777">
        <w:trPr>
          <w:trHeight w:val="358"/>
        </w:trPr>
        <w:tc>
          <w:tcPr>
            <w:tcW w:w="1395" w:type="dxa"/>
          </w:tcPr>
          <w:p w14:paraId="5DBEBF72" w14:textId="77777777" w:rsidR="007A4979" w:rsidRDefault="00D315CA">
            <w:pPr>
              <w:rPr>
                <w:rFonts w:eastAsiaTheme="minorEastAsia"/>
                <w:color w:val="0070C0"/>
                <w:lang w:val="en-US" w:eastAsia="zh-CN"/>
              </w:rPr>
            </w:pPr>
            <w:r>
              <w:rPr>
                <w:rFonts w:eastAsiaTheme="minorEastAsia" w:hint="eastAsia"/>
                <w:color w:val="0070C0"/>
                <w:lang w:val="en-US" w:eastAsia="zh-CN"/>
              </w:rPr>
              <w:lastRenderedPageBreak/>
              <w:t>#1</w:t>
            </w:r>
          </w:p>
        </w:tc>
        <w:tc>
          <w:tcPr>
            <w:tcW w:w="4554" w:type="dxa"/>
          </w:tcPr>
          <w:p w14:paraId="79C35B2B" w14:textId="22F21844" w:rsidR="007A4979" w:rsidRPr="009C7232" w:rsidRDefault="009C7232">
            <w:pPr>
              <w:rPr>
                <w:rFonts w:eastAsiaTheme="minorEastAsia"/>
                <w:color w:val="0070C0"/>
                <w:highlight w:val="yellow"/>
                <w:lang w:val="en-US" w:eastAsia="zh-CN"/>
                <w:rPrChange w:id="197" w:author="Vasenkari, Petri J. (Nokia - FI/Espoo)" w:date="2021-01-28T11:02:00Z">
                  <w:rPr>
                    <w:rFonts w:eastAsiaTheme="minorEastAsia"/>
                    <w:color w:val="0070C0"/>
                    <w:lang w:val="en-US" w:eastAsia="zh-CN"/>
                  </w:rPr>
                </w:rPrChange>
              </w:rPr>
            </w:pPr>
            <w:ins w:id="198" w:author="Vasenkari, Petri J. (Nokia - FI/Espoo)" w:date="2021-01-28T11:01:00Z">
              <w:r w:rsidRPr="009C7232">
                <w:rPr>
                  <w:rFonts w:eastAsiaTheme="minorEastAsia"/>
                  <w:color w:val="0070C0"/>
                  <w:highlight w:val="yellow"/>
                  <w:lang w:val="en-US" w:eastAsia="zh-CN"/>
                  <w:rPrChange w:id="199" w:author="Vasenkari, Petri J. (Nokia - FI/Espoo)" w:date="2021-01-28T11:02:00Z">
                    <w:rPr>
                      <w:rFonts w:eastAsiaTheme="minorEastAsia"/>
                      <w:color w:val="0070C0"/>
                      <w:lang w:val="en-US" w:eastAsia="zh-CN"/>
                    </w:rPr>
                  </w:rPrChange>
                </w:rPr>
                <w:t xml:space="preserve">WF for Addition of new frequency </w:t>
              </w:r>
            </w:ins>
            <w:ins w:id="200" w:author="Vasenkari, Petri J. (Nokia - FI/Espoo)" w:date="2021-01-28T11:02:00Z">
              <w:r w:rsidRPr="009C7232">
                <w:rPr>
                  <w:rFonts w:eastAsiaTheme="minorEastAsia"/>
                  <w:color w:val="0070C0"/>
                  <w:highlight w:val="yellow"/>
                  <w:lang w:val="en-US" w:eastAsia="zh-CN"/>
                  <w:rPrChange w:id="201" w:author="Vasenkari, Petri J. (Nokia - FI/Espoo)" w:date="2021-01-28T11:02:00Z">
                    <w:rPr>
                      <w:rFonts w:eastAsiaTheme="minorEastAsia"/>
                      <w:color w:val="0070C0"/>
                      <w:lang w:val="en-US" w:eastAsia="zh-CN"/>
                    </w:rPr>
                  </w:rPrChange>
                </w:rPr>
                <w:t xml:space="preserve">FR2 frequency </w:t>
              </w:r>
            </w:ins>
            <w:ins w:id="202" w:author="Vasenkari, Petri J. (Nokia - FI/Espoo)" w:date="2021-01-28T11:01:00Z">
              <w:r w:rsidRPr="009C7232">
                <w:rPr>
                  <w:rFonts w:eastAsiaTheme="minorEastAsia"/>
                  <w:color w:val="0070C0"/>
                  <w:highlight w:val="yellow"/>
                  <w:lang w:val="en-US" w:eastAsia="zh-CN"/>
                  <w:rPrChange w:id="203" w:author="Vasenkari, Petri J. (Nokia - FI/Espoo)" w:date="2021-01-28T11:02:00Z">
                    <w:rPr>
                      <w:rFonts w:eastAsiaTheme="minorEastAsia"/>
                      <w:color w:val="0070C0"/>
                      <w:lang w:val="en-US" w:eastAsia="zh-CN"/>
                    </w:rPr>
                  </w:rPrChange>
                </w:rPr>
                <w:t>separation class</w:t>
              </w:r>
            </w:ins>
            <w:ins w:id="204" w:author="Vasenkari, Petri J. (Nokia - FI/Espoo)" w:date="2021-01-28T11:02:00Z">
              <w:r w:rsidRPr="009C7232">
                <w:rPr>
                  <w:rFonts w:eastAsiaTheme="minorEastAsia"/>
                  <w:color w:val="0070C0"/>
                  <w:highlight w:val="yellow"/>
                  <w:lang w:val="en-US" w:eastAsia="zh-CN"/>
                  <w:rPrChange w:id="205" w:author="Vasenkari, Petri J. (Nokia - FI/Espoo)" w:date="2021-01-28T11:02:00Z">
                    <w:rPr>
                      <w:rFonts w:eastAsiaTheme="minorEastAsia"/>
                      <w:color w:val="0070C0"/>
                      <w:lang w:val="en-US" w:eastAsia="zh-CN"/>
                    </w:rPr>
                  </w:rPrChange>
                </w:rPr>
                <w:t>es</w:t>
              </w:r>
            </w:ins>
          </w:p>
        </w:tc>
        <w:tc>
          <w:tcPr>
            <w:tcW w:w="2932" w:type="dxa"/>
          </w:tcPr>
          <w:p w14:paraId="568D69E5" w14:textId="77777777" w:rsidR="007A4979" w:rsidRPr="009C7232" w:rsidRDefault="007A4979">
            <w:pPr>
              <w:spacing w:after="0"/>
              <w:rPr>
                <w:rFonts w:eastAsiaTheme="minorEastAsia"/>
                <w:color w:val="0070C0"/>
                <w:highlight w:val="yellow"/>
                <w:lang w:val="en-US" w:eastAsia="zh-CN"/>
                <w:rPrChange w:id="206" w:author="Vasenkari, Petri J. (Nokia - FI/Espoo)" w:date="2021-01-28T11:02:00Z">
                  <w:rPr>
                    <w:rFonts w:eastAsiaTheme="minorEastAsia"/>
                    <w:color w:val="0070C0"/>
                    <w:lang w:val="en-US" w:eastAsia="zh-CN"/>
                  </w:rPr>
                </w:rPrChange>
              </w:rPr>
            </w:pPr>
          </w:p>
          <w:p w14:paraId="0A2457FA" w14:textId="7888893C" w:rsidR="007A4979" w:rsidRPr="009C7232" w:rsidRDefault="009C7232">
            <w:pPr>
              <w:spacing w:after="0"/>
              <w:rPr>
                <w:rFonts w:eastAsiaTheme="minorEastAsia"/>
                <w:color w:val="0070C0"/>
                <w:highlight w:val="yellow"/>
                <w:lang w:val="en-US" w:eastAsia="zh-CN"/>
                <w:rPrChange w:id="207" w:author="Vasenkari, Petri J. (Nokia - FI/Espoo)" w:date="2021-01-28T11:02:00Z">
                  <w:rPr>
                    <w:rFonts w:eastAsiaTheme="minorEastAsia"/>
                    <w:color w:val="0070C0"/>
                    <w:lang w:val="en-US" w:eastAsia="zh-CN"/>
                  </w:rPr>
                </w:rPrChange>
              </w:rPr>
            </w:pPr>
            <w:ins w:id="208" w:author="Vasenkari, Petri J. (Nokia - FI/Espoo)" w:date="2021-01-28T11:01:00Z">
              <w:r w:rsidRPr="009C7232">
                <w:rPr>
                  <w:rFonts w:eastAsiaTheme="minorEastAsia"/>
                  <w:color w:val="0070C0"/>
                  <w:highlight w:val="yellow"/>
                  <w:lang w:val="en-US" w:eastAsia="zh-CN"/>
                  <w:rPrChange w:id="209" w:author="Vasenkari, Petri J. (Nokia - FI/Espoo)" w:date="2021-01-28T11:02:00Z">
                    <w:rPr>
                      <w:rFonts w:eastAsiaTheme="minorEastAsia"/>
                      <w:color w:val="0070C0"/>
                      <w:lang w:val="en-US" w:eastAsia="zh-CN"/>
                    </w:rPr>
                  </w:rPrChange>
                </w:rPr>
                <w:t>Qualcomm</w:t>
              </w:r>
            </w:ins>
          </w:p>
          <w:p w14:paraId="2F4FC6DF" w14:textId="77777777" w:rsidR="007A4979" w:rsidRPr="009C7232" w:rsidRDefault="007A4979">
            <w:pPr>
              <w:rPr>
                <w:rFonts w:eastAsiaTheme="minorEastAsia"/>
                <w:color w:val="0070C0"/>
                <w:highlight w:val="yellow"/>
                <w:lang w:val="en-US" w:eastAsia="zh-CN"/>
                <w:rPrChange w:id="210" w:author="Vasenkari, Petri J. (Nokia - FI/Espoo)" w:date="2021-01-28T11:02:00Z">
                  <w:rPr>
                    <w:rFonts w:eastAsiaTheme="minorEastAsia"/>
                    <w:color w:val="0070C0"/>
                    <w:lang w:val="en-US" w:eastAsia="zh-CN"/>
                  </w:rPr>
                </w:rPrChange>
              </w:rPr>
            </w:pPr>
          </w:p>
        </w:tc>
      </w:tr>
    </w:tbl>
    <w:p w14:paraId="1B9A4141" w14:textId="77777777" w:rsidR="007A4979" w:rsidRDefault="007A4979">
      <w:pPr>
        <w:rPr>
          <w:i/>
          <w:color w:val="0070C0"/>
          <w:lang w:val="en-US" w:eastAsia="zh-CN"/>
        </w:rPr>
      </w:pPr>
    </w:p>
    <w:p w14:paraId="07C60A59" w14:textId="77777777" w:rsidR="007A4979" w:rsidRDefault="00D315CA">
      <w:pPr>
        <w:pStyle w:val="Heading3"/>
        <w:rPr>
          <w:sz w:val="24"/>
          <w:szCs w:val="16"/>
        </w:rPr>
      </w:pPr>
      <w:r>
        <w:rPr>
          <w:sz w:val="24"/>
          <w:szCs w:val="16"/>
        </w:rPr>
        <w:t>CRs/TPs</w:t>
      </w:r>
    </w:p>
    <w:p w14:paraId="5387A07E" w14:textId="77777777" w:rsidR="007A4979" w:rsidRDefault="00D315C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
      <w:tblGrid>
        <w:gridCol w:w="1231"/>
        <w:gridCol w:w="8400"/>
      </w:tblGrid>
      <w:tr w:rsidR="007A4979" w14:paraId="53A70006" w14:textId="77777777">
        <w:tc>
          <w:tcPr>
            <w:tcW w:w="1242" w:type="dxa"/>
          </w:tcPr>
          <w:p w14:paraId="1524E967" w14:textId="77777777" w:rsidR="007A4979" w:rsidRDefault="00D315CA">
            <w:pPr>
              <w:rPr>
                <w:rFonts w:eastAsiaTheme="minorEastAsia"/>
                <w:b/>
                <w:bCs/>
                <w:color w:val="0070C0"/>
                <w:lang w:val="en-US" w:eastAsia="zh-CN"/>
              </w:rPr>
            </w:pPr>
            <w:r>
              <w:rPr>
                <w:rFonts w:eastAsiaTheme="minorEastAsia"/>
                <w:b/>
                <w:bCs/>
                <w:color w:val="0070C0"/>
                <w:lang w:val="en-US" w:eastAsia="zh-CN"/>
              </w:rPr>
              <w:t>CR/TP number</w:t>
            </w:r>
          </w:p>
        </w:tc>
        <w:tc>
          <w:tcPr>
            <w:tcW w:w="8615" w:type="dxa"/>
          </w:tcPr>
          <w:p w14:paraId="441ACFE9" w14:textId="77777777" w:rsidR="007A4979" w:rsidRDefault="00D315CA">
            <w:pPr>
              <w:rPr>
                <w:rFonts w:eastAsia="MS Mincho"/>
                <w:b/>
                <w:bCs/>
                <w:color w:val="0070C0"/>
                <w:lang w:val="en-US" w:eastAsia="zh-CN"/>
              </w:rPr>
            </w:pPr>
            <w:r>
              <w:rPr>
                <w:b/>
                <w:bCs/>
                <w:color w:val="0070C0"/>
                <w:lang w:val="en-US" w:eastAsia="zh-CN"/>
              </w:rPr>
              <w:t xml:space="preserve">CRs/TPs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4979" w14:paraId="2CF8A824" w14:textId="77777777">
        <w:tc>
          <w:tcPr>
            <w:tcW w:w="1242" w:type="dxa"/>
          </w:tcPr>
          <w:p w14:paraId="48B8D2FA" w14:textId="77777777" w:rsidR="007A4979" w:rsidRDefault="00D315C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758290C4" w14:textId="77777777" w:rsidR="007A4979" w:rsidRDefault="00D315CA">
            <w:pPr>
              <w:rPr>
                <w:rFonts w:eastAsiaTheme="minorEastAsia"/>
                <w:color w:val="0070C0"/>
                <w:lang w:val="en-US" w:eastAsia="zh-CN"/>
              </w:rPr>
            </w:pPr>
            <w:r>
              <w:rPr>
                <w:rFonts w:eastAsiaTheme="minorEastAsia" w:hint="eastAsia"/>
                <w:i/>
                <w:color w:val="0070C0"/>
                <w:lang w:val="en-US" w:eastAsia="zh-CN"/>
              </w:rPr>
              <w:t>Based on 1</w:t>
            </w:r>
            <w:r>
              <w:rPr>
                <w:rFonts w:eastAsiaTheme="minorEastAsia" w:hint="eastAsia"/>
                <w:i/>
                <w:color w:val="0070C0"/>
                <w:vertAlign w:val="superscript"/>
                <w:lang w:val="en-US" w:eastAsia="zh-CN"/>
              </w:rPr>
              <w:t>st</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5A572725" w14:textId="77777777" w:rsidR="007A4979" w:rsidRDefault="007A4979">
      <w:pPr>
        <w:rPr>
          <w:color w:val="0070C0"/>
          <w:lang w:val="en-US" w:eastAsia="zh-CN"/>
        </w:rPr>
      </w:pPr>
    </w:p>
    <w:p w14:paraId="5C85ADE0" w14:textId="77777777" w:rsidR="007A4979" w:rsidRPr="00C470DF" w:rsidRDefault="00D315CA">
      <w:pPr>
        <w:pStyle w:val="Heading2"/>
        <w:rPr>
          <w:lang w:val="en-US"/>
        </w:rPr>
      </w:pPr>
      <w:r w:rsidRPr="00C470DF">
        <w:rPr>
          <w:lang w:val="en-US"/>
        </w:rPr>
        <w:t>Discussion on 2nd round (if applicable)</w:t>
      </w:r>
    </w:p>
    <w:p w14:paraId="0F6C58BF" w14:textId="53AD3265" w:rsidR="007A4979" w:rsidRPr="00C470DF" w:rsidRDefault="006E33AD">
      <w:pPr>
        <w:rPr>
          <w:lang w:val="en-US" w:eastAsia="zh-CN"/>
        </w:rPr>
      </w:pPr>
      <w:ins w:id="211" w:author="Vasenkari, Petri J. (Nokia - FI/Espoo)" w:date="2021-01-28T11:02:00Z">
        <w:r>
          <w:rPr>
            <w:lang w:val="en-US" w:eastAsia="zh-CN"/>
          </w:rPr>
          <w:t xml:space="preserve">WF assigned </w:t>
        </w:r>
      </w:ins>
      <w:ins w:id="212" w:author="Vasenkari, Petri J. (Nokia - FI/Espoo)" w:date="2021-01-28T11:03:00Z">
        <w:r>
          <w:rPr>
            <w:lang w:val="en-US" w:eastAsia="zh-CN"/>
          </w:rPr>
          <w:t>to</w:t>
        </w:r>
      </w:ins>
      <w:ins w:id="213" w:author="Vasenkari, Petri J. (Nokia - FI/Espoo)" w:date="2021-01-28T11:02:00Z">
        <w:r>
          <w:rPr>
            <w:lang w:val="en-US" w:eastAsia="zh-CN"/>
          </w:rPr>
          <w:t xml:space="preserve"> Qualcomm. Qualcomm starts email</w:t>
        </w:r>
      </w:ins>
      <w:ins w:id="214" w:author="Vasenkari, Petri J. (Nokia - FI/Espoo)" w:date="2021-01-28T11:03:00Z">
        <w:r>
          <w:rPr>
            <w:lang w:val="en-US" w:eastAsia="zh-CN"/>
          </w:rPr>
          <w:t xml:space="preserve"> discussion.</w:t>
        </w:r>
      </w:ins>
    </w:p>
    <w:p w14:paraId="4A956037" w14:textId="77777777" w:rsidR="007A4979" w:rsidRPr="00C470DF" w:rsidRDefault="00D315CA">
      <w:pPr>
        <w:pStyle w:val="Heading2"/>
        <w:rPr>
          <w:lang w:val="en-US"/>
        </w:rPr>
      </w:pPr>
      <w:r w:rsidRPr="00C470DF">
        <w:rPr>
          <w:lang w:val="en-US"/>
        </w:rPr>
        <w:t>Summary on 2nd round (if applicable)</w:t>
      </w:r>
    </w:p>
    <w:p w14:paraId="5F990D19"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A4979" w14:paraId="78851C49" w14:textId="77777777">
        <w:tc>
          <w:tcPr>
            <w:tcW w:w="1242" w:type="dxa"/>
          </w:tcPr>
          <w:p w14:paraId="0D98603C" w14:textId="77777777" w:rsidR="007A4979" w:rsidRDefault="00D315C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29B0A3B5" w14:textId="77777777" w:rsidR="007A4979" w:rsidRDefault="00D315C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4979" w14:paraId="6E3FE77D" w14:textId="77777777">
        <w:tc>
          <w:tcPr>
            <w:tcW w:w="1242" w:type="dxa"/>
          </w:tcPr>
          <w:p w14:paraId="259B0BF1" w14:textId="77777777" w:rsidR="007A4979" w:rsidRDefault="00D315C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4825D3EC" w14:textId="77777777" w:rsidR="007A4979" w:rsidRDefault="00D315C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4A08FB0" w14:textId="77777777" w:rsidR="007A4979" w:rsidRDefault="007A4979">
      <w:pPr>
        <w:rPr>
          <w:i/>
          <w:color w:val="0070C0"/>
          <w:lang w:val="en-US"/>
        </w:rPr>
      </w:pPr>
    </w:p>
    <w:p w14:paraId="3EB50E5B" w14:textId="77777777" w:rsidR="007A4979" w:rsidRPr="00C470DF" w:rsidRDefault="00D315CA">
      <w:pPr>
        <w:pStyle w:val="Heading1"/>
        <w:ind w:left="0"/>
        <w:rPr>
          <w:lang w:val="en-US" w:eastAsia="ja-JP"/>
        </w:rPr>
      </w:pPr>
      <w:r w:rsidRPr="00C470DF">
        <w:rPr>
          <w:lang w:val="en-US" w:eastAsia="ja-JP"/>
        </w:rPr>
        <w:t>Topic #4: CR for inter-band NC DL CA CBM and IBM</w:t>
      </w:r>
    </w:p>
    <w:p w14:paraId="42F49479" w14:textId="77777777" w:rsidR="007A4979" w:rsidRDefault="00D315CA">
      <w:pPr>
        <w:rPr>
          <w:i/>
          <w:color w:val="0070C0"/>
          <w:lang w:eastAsia="zh-CN"/>
        </w:rPr>
      </w:pPr>
      <w:r>
        <w:rPr>
          <w:i/>
          <w:color w:val="0070C0"/>
          <w:lang w:eastAsia="zh-CN"/>
        </w:rPr>
        <w:t xml:space="preserve">Main technical topic overview. The structure can be done based on sub-agenda basis. </w:t>
      </w:r>
    </w:p>
    <w:p w14:paraId="3BF0B083" w14:textId="77777777" w:rsidR="007A4979" w:rsidRDefault="00D315CA">
      <w:pPr>
        <w:pStyle w:val="Heading2"/>
      </w:pPr>
      <w:r>
        <w:rPr>
          <w:rFonts w:hint="eastAsia"/>
        </w:rPr>
        <w:t>Companies</w:t>
      </w:r>
      <w:r>
        <w:t>’ contributions summary</w:t>
      </w:r>
    </w:p>
    <w:tbl>
      <w:tblPr>
        <w:tblStyle w:val="TableGrid"/>
        <w:tblW w:w="8500" w:type="dxa"/>
        <w:tblLook w:val="04A0" w:firstRow="1" w:lastRow="0" w:firstColumn="1" w:lastColumn="0" w:noHBand="0" w:noVBand="1"/>
      </w:tblPr>
      <w:tblGrid>
        <w:gridCol w:w="1179"/>
        <w:gridCol w:w="1099"/>
        <w:gridCol w:w="1323"/>
        <w:gridCol w:w="4899"/>
      </w:tblGrid>
      <w:tr w:rsidR="007A4979" w14:paraId="1F4203F4" w14:textId="77777777">
        <w:trPr>
          <w:trHeight w:val="468"/>
        </w:trPr>
        <w:tc>
          <w:tcPr>
            <w:tcW w:w="1179" w:type="dxa"/>
            <w:vAlign w:val="center"/>
          </w:tcPr>
          <w:p w14:paraId="1BB0612B"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T-doc number</w:t>
            </w:r>
          </w:p>
        </w:tc>
        <w:tc>
          <w:tcPr>
            <w:tcW w:w="1099" w:type="dxa"/>
            <w:vAlign w:val="center"/>
          </w:tcPr>
          <w:p w14:paraId="588C5E59"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Title</w:t>
            </w:r>
          </w:p>
        </w:tc>
        <w:tc>
          <w:tcPr>
            <w:tcW w:w="1323" w:type="dxa"/>
            <w:vAlign w:val="center"/>
          </w:tcPr>
          <w:p w14:paraId="1C0C7139"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Company</w:t>
            </w:r>
          </w:p>
        </w:tc>
        <w:tc>
          <w:tcPr>
            <w:tcW w:w="4899" w:type="dxa"/>
            <w:vAlign w:val="center"/>
          </w:tcPr>
          <w:p w14:paraId="246058F9" w14:textId="77777777" w:rsidR="007A4979" w:rsidRDefault="00D315CA">
            <w:pPr>
              <w:spacing w:before="120" w:after="120"/>
              <w:jc w:val="center"/>
              <w:rPr>
                <w:rFonts w:ascii="Arial" w:hAnsi="Arial" w:cs="Arial"/>
                <w:b/>
                <w:bCs/>
                <w:sz w:val="18"/>
                <w:szCs w:val="18"/>
              </w:rPr>
            </w:pPr>
            <w:r>
              <w:rPr>
                <w:rFonts w:ascii="Arial" w:hAnsi="Arial" w:cs="Arial"/>
                <w:b/>
                <w:bCs/>
                <w:sz w:val="18"/>
                <w:szCs w:val="18"/>
              </w:rPr>
              <w:t>Proposals / Observations</w:t>
            </w:r>
          </w:p>
        </w:tc>
      </w:tr>
      <w:tr w:rsidR="007A4979" w14:paraId="7906EA19" w14:textId="77777777">
        <w:trPr>
          <w:trHeight w:val="468"/>
        </w:trPr>
        <w:tc>
          <w:tcPr>
            <w:tcW w:w="1179" w:type="dxa"/>
          </w:tcPr>
          <w:p w14:paraId="429E63A9" w14:textId="77777777" w:rsidR="007A4979" w:rsidRDefault="00D315CA">
            <w:pPr>
              <w:spacing w:before="120" w:after="120"/>
              <w:rPr>
                <w:rFonts w:ascii="Arial" w:hAnsi="Arial" w:cs="Arial"/>
                <w:sz w:val="18"/>
                <w:szCs w:val="18"/>
              </w:rPr>
            </w:pPr>
            <w:r>
              <w:rPr>
                <w:rFonts w:ascii="Arial" w:hAnsi="Arial" w:cs="Arial"/>
                <w:sz w:val="18"/>
                <w:szCs w:val="18"/>
              </w:rPr>
              <w:t>R4-2102718</w:t>
            </w:r>
          </w:p>
        </w:tc>
        <w:tc>
          <w:tcPr>
            <w:tcW w:w="1099" w:type="dxa"/>
          </w:tcPr>
          <w:p w14:paraId="516210D4" w14:textId="77777777" w:rsidR="007A4979" w:rsidRDefault="00D315CA">
            <w:pPr>
              <w:spacing w:before="120" w:after="120"/>
              <w:rPr>
                <w:rFonts w:ascii="Arial" w:hAnsi="Arial" w:cs="Arial"/>
                <w:sz w:val="18"/>
                <w:szCs w:val="18"/>
              </w:rPr>
            </w:pPr>
            <w:r>
              <w:rPr>
                <w:rFonts w:ascii="Arial" w:hAnsi="Arial" w:cs="Arial"/>
                <w:sz w:val="18"/>
                <w:szCs w:val="18"/>
              </w:rPr>
              <w:t>CR for inter-band NC DL CA CBM and IBM</w:t>
            </w:r>
          </w:p>
        </w:tc>
        <w:tc>
          <w:tcPr>
            <w:tcW w:w="1323" w:type="dxa"/>
          </w:tcPr>
          <w:p w14:paraId="3A2C64F7" w14:textId="77777777" w:rsidR="007A4979" w:rsidRDefault="00D315CA">
            <w:pPr>
              <w:spacing w:before="120" w:after="120"/>
              <w:rPr>
                <w:rFonts w:ascii="Arial" w:hAnsi="Arial" w:cs="Arial"/>
                <w:sz w:val="18"/>
                <w:szCs w:val="18"/>
              </w:rPr>
            </w:pPr>
            <w:r>
              <w:rPr>
                <w:rFonts w:ascii="Arial" w:hAnsi="Arial" w:cs="Arial"/>
                <w:sz w:val="18"/>
                <w:szCs w:val="18"/>
              </w:rPr>
              <w:t>Huawei, HiSilicon</w:t>
            </w:r>
          </w:p>
        </w:tc>
        <w:tc>
          <w:tcPr>
            <w:tcW w:w="4899" w:type="dxa"/>
          </w:tcPr>
          <w:p w14:paraId="542A2A4D" w14:textId="77777777" w:rsidR="007A4979" w:rsidRDefault="00D315CA">
            <w:pPr>
              <w:rPr>
                <w:rFonts w:ascii="Arial" w:hAnsi="Arial" w:cs="Arial"/>
                <w:b/>
                <w:bCs/>
                <w:sz w:val="18"/>
                <w:szCs w:val="18"/>
              </w:rPr>
            </w:pPr>
            <w:r>
              <w:rPr>
                <w:rFonts w:ascii="Arial" w:hAnsi="Arial" w:cs="Arial"/>
                <w:b/>
                <w:bCs/>
                <w:sz w:val="18"/>
                <w:szCs w:val="18"/>
              </w:rPr>
              <w:t>CAT F CR</w:t>
            </w:r>
          </w:p>
          <w:p w14:paraId="70A5AC41" w14:textId="77777777" w:rsidR="007A4979" w:rsidRDefault="00D315CA">
            <w:pPr>
              <w:rPr>
                <w:rFonts w:ascii="Arial" w:hAnsi="Arial" w:cs="Arial"/>
                <w:sz w:val="18"/>
                <w:szCs w:val="18"/>
              </w:rPr>
            </w:pPr>
            <w:r>
              <w:rPr>
                <w:rFonts w:ascii="Arial" w:hAnsi="Arial" w:cs="Arial"/>
                <w:b/>
                <w:bCs/>
                <w:sz w:val="18"/>
                <w:szCs w:val="18"/>
              </w:rPr>
              <w:t>Reason for change</w:t>
            </w:r>
            <w:r>
              <w:rPr>
                <w:rFonts w:ascii="Arial" w:hAnsi="Arial" w:cs="Arial"/>
                <w:sz w:val="18"/>
                <w:szCs w:val="18"/>
              </w:rPr>
              <w:t>:</w:t>
            </w:r>
            <w:r>
              <w:rPr>
                <w:rFonts w:ascii="Arial" w:hAnsi="Arial" w:cs="Arial"/>
                <w:sz w:val="18"/>
                <w:szCs w:val="18"/>
              </w:rPr>
              <w:tab/>
              <w:t>Indepent beam management(IBM) do not has clear definition in TS 38.101-2.</w:t>
            </w:r>
          </w:p>
          <w:p w14:paraId="1ECE231D" w14:textId="77777777" w:rsidR="007A4979" w:rsidRDefault="00D315CA">
            <w:pPr>
              <w:rPr>
                <w:rFonts w:ascii="Arial" w:hAnsi="Arial" w:cs="Arial"/>
                <w:sz w:val="18"/>
                <w:szCs w:val="18"/>
              </w:rPr>
            </w:pPr>
            <w:r>
              <w:rPr>
                <w:rFonts w:ascii="Arial" w:hAnsi="Arial" w:cs="Arial"/>
                <w:b/>
                <w:bCs/>
                <w:sz w:val="18"/>
                <w:szCs w:val="18"/>
              </w:rPr>
              <w:t>Summary of change</w:t>
            </w:r>
            <w:r>
              <w:rPr>
                <w:rFonts w:ascii="Arial" w:hAnsi="Arial" w:cs="Arial"/>
                <w:sz w:val="18"/>
                <w:szCs w:val="18"/>
              </w:rPr>
              <w:t>:</w:t>
            </w:r>
            <w:r>
              <w:rPr>
                <w:rFonts w:ascii="Arial" w:hAnsi="Arial" w:cs="Arial"/>
                <w:sz w:val="18"/>
                <w:szCs w:val="18"/>
              </w:rPr>
              <w:tab/>
              <w:t>Add definition for IBM as:</w:t>
            </w:r>
          </w:p>
          <w:p w14:paraId="6525DFC8" w14:textId="77777777" w:rsidR="007A4979" w:rsidRDefault="00D315CA">
            <w:pPr>
              <w:rPr>
                <w:rFonts w:ascii="Arial" w:hAnsi="Arial" w:cs="Arial"/>
                <w:sz w:val="18"/>
                <w:szCs w:val="18"/>
              </w:rPr>
            </w:pPr>
            <w:r>
              <w:rPr>
                <w:rFonts w:ascii="Arial" w:hAnsi="Arial" w:cs="Arial"/>
                <w:sz w:val="18"/>
                <w:szCs w:val="18"/>
              </w:rPr>
              <w:t>UE select a suitable DL beam for CCs across bands based on DL measurements on both Bands.</w:t>
            </w:r>
          </w:p>
        </w:tc>
      </w:tr>
    </w:tbl>
    <w:p w14:paraId="194FB73F" w14:textId="77777777" w:rsidR="007A4979" w:rsidRDefault="007A4979"/>
    <w:p w14:paraId="2235B099" w14:textId="77777777" w:rsidR="007A4979" w:rsidRDefault="00D315CA">
      <w:pPr>
        <w:pStyle w:val="Heading2"/>
      </w:pPr>
      <w:r>
        <w:rPr>
          <w:rFonts w:hint="eastAsia"/>
        </w:rPr>
        <w:lastRenderedPageBreak/>
        <w:t>Open issues</w:t>
      </w:r>
      <w:r>
        <w:t xml:space="preserve"> summary</w:t>
      </w:r>
    </w:p>
    <w:p w14:paraId="00C4A6B7" w14:textId="77777777" w:rsidR="007A4979" w:rsidRDefault="00D315CA">
      <w:pPr>
        <w:pStyle w:val="Heading3"/>
        <w:rPr>
          <w:sz w:val="24"/>
          <w:szCs w:val="16"/>
        </w:rPr>
      </w:pPr>
      <w:r>
        <w:rPr>
          <w:sz w:val="24"/>
          <w:szCs w:val="16"/>
        </w:rPr>
        <w:t>Sub-topic 4-1</w:t>
      </w:r>
    </w:p>
    <w:p w14:paraId="133C78C0" w14:textId="48C1DF89" w:rsidR="007A4979" w:rsidRDefault="00D315CA">
      <w:pPr>
        <w:rPr>
          <w:lang w:val="sv-SE" w:eastAsia="zh-CN"/>
        </w:rPr>
      </w:pPr>
      <w:r>
        <w:rPr>
          <w:b/>
          <w:color w:val="0070C0"/>
          <w:u w:val="single"/>
          <w:lang w:eastAsia="ko-KR"/>
        </w:rPr>
        <w:t xml:space="preserve">Issue 4-1: </w:t>
      </w:r>
      <w:ins w:id="215" w:author="Vasenkari, Petri J. (Nokia - FI/Espoo)" w:date="2021-01-28T11:06:00Z">
        <w:r w:rsidR="003C4CCA">
          <w:rPr>
            <w:b/>
            <w:color w:val="0070C0"/>
            <w:u w:val="single"/>
            <w:lang w:eastAsia="ko-KR"/>
          </w:rPr>
          <w:t>IB</w:t>
        </w:r>
      </w:ins>
      <w:ins w:id="216" w:author="Vasenkari, Petri J. (Nokia - FI/Espoo)" w:date="2021-01-28T11:07:00Z">
        <w:r w:rsidR="003C4CCA">
          <w:rPr>
            <w:b/>
            <w:color w:val="0070C0"/>
            <w:u w:val="single"/>
            <w:lang w:eastAsia="ko-KR"/>
          </w:rPr>
          <w:t>M definition</w:t>
        </w:r>
      </w:ins>
    </w:p>
    <w:p w14:paraId="11F10F0F"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w:t>
      </w:r>
    </w:p>
    <w:p w14:paraId="67DB5EFE"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 Agree the CR</w:t>
      </w:r>
    </w:p>
    <w:p w14:paraId="65D822BB"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Revise the CR</w:t>
      </w:r>
    </w:p>
    <w:p w14:paraId="2FB94A09"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3: Postpone the CR</w:t>
      </w:r>
    </w:p>
    <w:p w14:paraId="7259F689" w14:textId="77777777" w:rsidR="007A4979" w:rsidRDefault="00D315CA">
      <w:pPr>
        <w:pStyle w:val="ListParagraph"/>
        <w:numPr>
          <w:ilvl w:val="0"/>
          <w:numId w:val="2"/>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053D99D" w14:textId="77777777" w:rsidR="007A4979" w:rsidRDefault="00D315CA">
      <w:pPr>
        <w:pStyle w:val="ListParagraph"/>
        <w:numPr>
          <w:ilvl w:val="1"/>
          <w:numId w:val="2"/>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TBA</w:t>
      </w:r>
    </w:p>
    <w:p w14:paraId="2BD0089E" w14:textId="77777777" w:rsidR="007A4979" w:rsidRDefault="007A4979">
      <w:pPr>
        <w:pStyle w:val="ListParagraph"/>
        <w:overflowPunct/>
        <w:autoSpaceDE/>
        <w:autoSpaceDN/>
        <w:adjustRightInd/>
        <w:spacing w:after="120"/>
        <w:ind w:left="1440" w:firstLineChars="0" w:firstLine="0"/>
        <w:textAlignment w:val="auto"/>
        <w:rPr>
          <w:rFonts w:eastAsia="SimSun"/>
          <w:color w:val="0070C0"/>
          <w:szCs w:val="24"/>
          <w:lang w:eastAsia="zh-CN"/>
        </w:rPr>
      </w:pPr>
    </w:p>
    <w:tbl>
      <w:tblPr>
        <w:tblStyle w:val="TableGrid"/>
        <w:tblW w:w="0" w:type="auto"/>
        <w:tblLook w:val="04A0" w:firstRow="1" w:lastRow="0" w:firstColumn="1" w:lastColumn="0" w:noHBand="0" w:noVBand="1"/>
      </w:tblPr>
      <w:tblGrid>
        <w:gridCol w:w="1472"/>
        <w:gridCol w:w="8159"/>
      </w:tblGrid>
      <w:tr w:rsidR="007A4979" w14:paraId="7D0FF5AC" w14:textId="77777777" w:rsidTr="00AE29F7">
        <w:tc>
          <w:tcPr>
            <w:tcW w:w="1472" w:type="dxa"/>
          </w:tcPr>
          <w:p w14:paraId="66E77229"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Company</w:t>
            </w:r>
          </w:p>
        </w:tc>
        <w:tc>
          <w:tcPr>
            <w:tcW w:w="8159" w:type="dxa"/>
          </w:tcPr>
          <w:p w14:paraId="5813722C" w14:textId="77777777" w:rsidR="007A4979" w:rsidRDefault="00D315CA">
            <w:pPr>
              <w:spacing w:after="120"/>
              <w:rPr>
                <w:rFonts w:eastAsiaTheme="minorEastAsia"/>
                <w:b/>
                <w:bCs/>
                <w:color w:val="4472C4" w:themeColor="accent1"/>
                <w:lang w:eastAsia="zh-CN"/>
              </w:rPr>
            </w:pPr>
            <w:r>
              <w:rPr>
                <w:rFonts w:eastAsiaTheme="minorEastAsia"/>
                <w:b/>
                <w:bCs/>
                <w:color w:val="4472C4" w:themeColor="accent1"/>
                <w:lang w:eastAsia="zh-CN"/>
              </w:rPr>
              <w:t>Comments</w:t>
            </w:r>
          </w:p>
        </w:tc>
      </w:tr>
      <w:tr w:rsidR="007A4979" w14:paraId="2FFD548C" w14:textId="77777777" w:rsidTr="00AE29F7">
        <w:tc>
          <w:tcPr>
            <w:tcW w:w="1472" w:type="dxa"/>
          </w:tcPr>
          <w:p w14:paraId="6850B2B4" w14:textId="4F725414" w:rsidR="007A4979" w:rsidRDefault="00D315CA">
            <w:pPr>
              <w:spacing w:after="120"/>
              <w:rPr>
                <w:rFonts w:eastAsiaTheme="minorEastAsia"/>
                <w:lang w:eastAsia="zh-CN"/>
              </w:rPr>
            </w:pPr>
            <w:r>
              <w:rPr>
                <w:rFonts w:eastAsiaTheme="minorEastAsia"/>
                <w:lang w:eastAsia="zh-CN"/>
              </w:rPr>
              <w:t>Huawei</w:t>
            </w:r>
          </w:p>
        </w:tc>
        <w:tc>
          <w:tcPr>
            <w:tcW w:w="8159" w:type="dxa"/>
          </w:tcPr>
          <w:p w14:paraId="7AE4A0E4" w14:textId="77777777" w:rsidR="007A4979" w:rsidRDefault="00D315CA">
            <w:pPr>
              <w:spacing w:after="120"/>
              <w:rPr>
                <w:rFonts w:eastAsiaTheme="minorEastAsia"/>
                <w:lang w:eastAsia="zh-CN"/>
              </w:rPr>
            </w:pPr>
            <w:r>
              <w:rPr>
                <w:rFonts w:eastAsiaTheme="minorEastAsia" w:hint="eastAsia"/>
                <w:lang w:eastAsia="zh-CN"/>
              </w:rPr>
              <w:t>O</w:t>
            </w:r>
            <w:r>
              <w:rPr>
                <w:rFonts w:eastAsiaTheme="minorEastAsia"/>
                <w:lang w:eastAsia="zh-CN"/>
              </w:rPr>
              <w:t>ption1. IBM and CBM need to a clear definition from the perspective of standardization.</w:t>
            </w:r>
          </w:p>
        </w:tc>
      </w:tr>
      <w:tr w:rsidR="007A4979" w14:paraId="5FBE904A" w14:textId="77777777" w:rsidTr="00AE29F7">
        <w:tc>
          <w:tcPr>
            <w:tcW w:w="1472" w:type="dxa"/>
          </w:tcPr>
          <w:p w14:paraId="24A1534E" w14:textId="70107348" w:rsidR="007A4979" w:rsidRDefault="00D315CA">
            <w:pPr>
              <w:spacing w:after="120"/>
              <w:rPr>
                <w:rFonts w:eastAsiaTheme="minorEastAsia"/>
                <w:lang w:val="en-US" w:eastAsia="zh-CN"/>
              </w:rPr>
            </w:pPr>
            <w:r>
              <w:rPr>
                <w:rFonts w:eastAsiaTheme="minorEastAsia" w:hint="eastAsia"/>
                <w:lang w:val="en-US" w:eastAsia="zh-CN"/>
              </w:rPr>
              <w:t>ZTE</w:t>
            </w:r>
          </w:p>
        </w:tc>
        <w:tc>
          <w:tcPr>
            <w:tcW w:w="8159" w:type="dxa"/>
          </w:tcPr>
          <w:p w14:paraId="5C05A602" w14:textId="77777777" w:rsidR="007A4979" w:rsidRDefault="00D315CA">
            <w:pPr>
              <w:spacing w:after="120"/>
              <w:rPr>
                <w:rFonts w:eastAsiaTheme="minorEastAsia"/>
                <w:lang w:val="en-US" w:eastAsia="zh-CN"/>
              </w:rPr>
            </w:pPr>
            <w:r>
              <w:rPr>
                <w:rFonts w:eastAsiaTheme="minorEastAsia" w:hint="eastAsia"/>
                <w:lang w:val="en-US" w:eastAsia="zh-CN"/>
              </w:rPr>
              <w:t>Option 2 or Option 3. No capability in RAN4 spec. The IBM and CBM definitions should be described in definition section (3.1)</w:t>
            </w:r>
          </w:p>
        </w:tc>
      </w:tr>
      <w:tr w:rsidR="007A4979" w14:paraId="72CF169A" w14:textId="77777777" w:rsidTr="00AE29F7">
        <w:tc>
          <w:tcPr>
            <w:tcW w:w="1472" w:type="dxa"/>
          </w:tcPr>
          <w:p w14:paraId="2CB24080" w14:textId="42238033" w:rsidR="007A4979" w:rsidRPr="00C470DF" w:rsidRDefault="00D315CA">
            <w:pPr>
              <w:spacing w:after="120"/>
              <w:rPr>
                <w:rFonts w:eastAsia="PMingLiU"/>
                <w:lang w:eastAsia="zh-TW"/>
              </w:rPr>
            </w:pPr>
            <w:r w:rsidRPr="00C470DF">
              <w:rPr>
                <w:rFonts w:eastAsia="PMingLiU"/>
                <w:lang w:eastAsia="zh-TW"/>
              </w:rPr>
              <w:t>M</w:t>
            </w:r>
            <w:r w:rsidRPr="00D315CA">
              <w:rPr>
                <w:rFonts w:eastAsia="PMingLiU"/>
                <w:lang w:eastAsia="zh-TW"/>
              </w:rPr>
              <w:t>ediaTek</w:t>
            </w:r>
          </w:p>
        </w:tc>
        <w:tc>
          <w:tcPr>
            <w:tcW w:w="8159" w:type="dxa"/>
          </w:tcPr>
          <w:p w14:paraId="4D612B44" w14:textId="77777777" w:rsidR="00D315CA" w:rsidRPr="00C470DF" w:rsidRDefault="00D315CA" w:rsidP="00D315CA">
            <w:pPr>
              <w:spacing w:after="120"/>
              <w:rPr>
                <w:sz w:val="18"/>
                <w:szCs w:val="18"/>
              </w:rPr>
            </w:pPr>
            <w:r w:rsidRPr="00C470DF">
              <w:rPr>
                <w:sz w:val="18"/>
                <w:szCs w:val="18"/>
              </w:rPr>
              <w:t xml:space="preserve">A clarification question based on n261+n260 example: </w:t>
            </w:r>
          </w:p>
          <w:p w14:paraId="23C5B575" w14:textId="77777777" w:rsidR="007A4979" w:rsidRPr="00D315CA" w:rsidRDefault="00D315CA" w:rsidP="00D315CA">
            <w:pPr>
              <w:spacing w:after="120"/>
              <w:rPr>
                <w:rFonts w:eastAsiaTheme="minorEastAsia"/>
                <w:lang w:eastAsia="zh-CN"/>
              </w:rPr>
            </w:pPr>
            <w:r w:rsidRPr="00C470DF">
              <w:rPr>
                <w:sz w:val="18"/>
                <w:szCs w:val="18"/>
              </w:rPr>
              <w:t>d</w:t>
            </w:r>
            <w:r w:rsidRPr="00C470DF">
              <w:rPr>
                <w:rFonts w:eastAsia="PMingLiU"/>
                <w:sz w:val="18"/>
                <w:szCs w:val="18"/>
                <w:lang w:eastAsia="zh-TW"/>
              </w:rPr>
              <w:t>oes the proposed text means UE select</w:t>
            </w:r>
            <w:r w:rsidR="00B91ACD">
              <w:rPr>
                <w:rFonts w:eastAsia="PMingLiU" w:hint="eastAsia"/>
                <w:sz w:val="18"/>
                <w:szCs w:val="18"/>
                <w:lang w:eastAsia="zh-TW"/>
              </w:rPr>
              <w:t>s</w:t>
            </w:r>
            <w:r w:rsidRPr="00C470DF">
              <w:rPr>
                <w:rFonts w:eastAsia="PMingLiU"/>
                <w:sz w:val="18"/>
                <w:szCs w:val="18"/>
                <w:lang w:eastAsia="zh-TW"/>
              </w:rPr>
              <w:t xml:space="preserve"> one n261 beam based on n261 DL measurements, and also select</w:t>
            </w:r>
            <w:r w:rsidR="00B91ACD">
              <w:rPr>
                <w:rFonts w:eastAsia="PMingLiU"/>
                <w:sz w:val="18"/>
                <w:szCs w:val="18"/>
                <w:lang w:eastAsia="zh-TW"/>
              </w:rPr>
              <w:t>s</w:t>
            </w:r>
            <w:r w:rsidRPr="00C470DF">
              <w:rPr>
                <w:rFonts w:eastAsia="PMingLiU"/>
                <w:sz w:val="18"/>
                <w:szCs w:val="18"/>
                <w:lang w:eastAsia="zh-TW"/>
              </w:rPr>
              <w:t xml:space="preserve"> one n260 beam based on n260 DL measurement.</w:t>
            </w:r>
          </w:p>
        </w:tc>
      </w:tr>
      <w:tr w:rsidR="004827CF" w14:paraId="22D98CD0" w14:textId="77777777" w:rsidTr="00AE29F7">
        <w:tc>
          <w:tcPr>
            <w:tcW w:w="1472" w:type="dxa"/>
          </w:tcPr>
          <w:p w14:paraId="0DA30EA1" w14:textId="77777777" w:rsidR="004827CF" w:rsidRPr="004827CF" w:rsidDel="00D315CA" w:rsidRDefault="004827CF">
            <w:pPr>
              <w:spacing w:after="120"/>
              <w:rPr>
                <w:rFonts w:eastAsia="PMingLiU"/>
                <w:lang w:eastAsia="zh-TW"/>
              </w:rPr>
            </w:pPr>
            <w:r>
              <w:rPr>
                <w:rFonts w:eastAsia="PMingLiU"/>
                <w:lang w:eastAsia="zh-TW"/>
              </w:rPr>
              <w:t>Samsung</w:t>
            </w:r>
          </w:p>
        </w:tc>
        <w:tc>
          <w:tcPr>
            <w:tcW w:w="8159" w:type="dxa"/>
          </w:tcPr>
          <w:p w14:paraId="4374F38E" w14:textId="77777777" w:rsidR="004827CF" w:rsidRDefault="004827CF" w:rsidP="00D315CA">
            <w:pPr>
              <w:spacing w:after="120"/>
              <w:rPr>
                <w:sz w:val="18"/>
                <w:szCs w:val="18"/>
              </w:rPr>
            </w:pPr>
            <w:r>
              <w:rPr>
                <w:sz w:val="18"/>
                <w:szCs w:val="18"/>
              </w:rPr>
              <w:t>Agree to define IBM and CBM in specification since the exact meaning of IBM and CBM is missing and unclear from standardization perspective. It is a little better to define IBM and CBM in the definition section (3.1) so that it is beneficial for alignment between different specifications.</w:t>
            </w:r>
          </w:p>
          <w:p w14:paraId="78B069D8" w14:textId="77777777" w:rsidR="004827CF" w:rsidRPr="004827CF" w:rsidRDefault="00FD177A" w:rsidP="00D315CA">
            <w:pPr>
              <w:spacing w:after="120"/>
              <w:rPr>
                <w:sz w:val="18"/>
                <w:szCs w:val="18"/>
              </w:rPr>
            </w:pPr>
            <w:r>
              <w:rPr>
                <w:sz w:val="18"/>
                <w:szCs w:val="18"/>
              </w:rPr>
              <w:t>Besides</w:t>
            </w:r>
            <w:r w:rsidR="004827CF">
              <w:rPr>
                <w:sz w:val="18"/>
                <w:szCs w:val="18"/>
              </w:rPr>
              <w:t>, should the CR title and topic#4 title be revised from “</w:t>
            </w:r>
            <w:r w:rsidR="004827CF" w:rsidRPr="004827CF">
              <w:rPr>
                <w:sz w:val="18"/>
                <w:szCs w:val="18"/>
              </w:rPr>
              <w:t>inter-band NC DL CA</w:t>
            </w:r>
            <w:r w:rsidR="004827CF">
              <w:rPr>
                <w:sz w:val="18"/>
                <w:szCs w:val="18"/>
              </w:rPr>
              <w:t>” to “</w:t>
            </w:r>
            <w:r w:rsidR="004827CF" w:rsidRPr="004827CF">
              <w:rPr>
                <w:sz w:val="18"/>
                <w:szCs w:val="18"/>
              </w:rPr>
              <w:t xml:space="preserve">inter-band </w:t>
            </w:r>
            <w:r w:rsidR="004827CF" w:rsidRPr="00C470DF">
              <w:rPr>
                <w:strike/>
                <w:sz w:val="18"/>
                <w:szCs w:val="18"/>
              </w:rPr>
              <w:t xml:space="preserve">NC </w:t>
            </w:r>
            <w:r w:rsidR="004827CF" w:rsidRPr="004827CF">
              <w:rPr>
                <w:sz w:val="18"/>
                <w:szCs w:val="18"/>
              </w:rPr>
              <w:t>DL CA</w:t>
            </w:r>
            <w:r w:rsidR="004827CF">
              <w:rPr>
                <w:sz w:val="18"/>
                <w:szCs w:val="18"/>
              </w:rPr>
              <w:t>”?</w:t>
            </w:r>
          </w:p>
        </w:tc>
      </w:tr>
      <w:tr w:rsidR="0064207C" w14:paraId="0AB3D097" w14:textId="77777777" w:rsidTr="00AE29F7">
        <w:tc>
          <w:tcPr>
            <w:tcW w:w="1472" w:type="dxa"/>
          </w:tcPr>
          <w:p w14:paraId="0EFBDF75" w14:textId="77777777" w:rsidR="0064207C" w:rsidRPr="00C470DF" w:rsidRDefault="0064207C">
            <w:pPr>
              <w:spacing w:after="120"/>
              <w:rPr>
                <w:rFonts w:eastAsiaTheme="minorEastAsia"/>
                <w:lang w:eastAsia="zh-CN"/>
              </w:rPr>
            </w:pPr>
            <w:r>
              <w:rPr>
                <w:rFonts w:eastAsiaTheme="minorEastAsia" w:hint="eastAsia"/>
                <w:lang w:eastAsia="zh-CN"/>
              </w:rPr>
              <w:t>O</w:t>
            </w:r>
            <w:r>
              <w:rPr>
                <w:rFonts w:eastAsiaTheme="minorEastAsia"/>
                <w:lang w:eastAsia="zh-CN"/>
              </w:rPr>
              <w:t>PPO</w:t>
            </w:r>
          </w:p>
        </w:tc>
        <w:tc>
          <w:tcPr>
            <w:tcW w:w="8159" w:type="dxa"/>
          </w:tcPr>
          <w:p w14:paraId="6FB84173" w14:textId="77777777" w:rsidR="0064207C" w:rsidRPr="00C470DF" w:rsidRDefault="0064207C" w:rsidP="00D315CA">
            <w:pPr>
              <w:spacing w:after="120"/>
              <w:rPr>
                <w:rFonts w:eastAsiaTheme="minorEastAsia"/>
                <w:sz w:val="18"/>
                <w:szCs w:val="18"/>
                <w:lang w:eastAsia="zh-CN"/>
              </w:rPr>
            </w:pPr>
            <w:r>
              <w:rPr>
                <w:rFonts w:eastAsiaTheme="minorEastAsia"/>
                <w:sz w:val="18"/>
                <w:szCs w:val="18"/>
                <w:lang w:eastAsia="zh-CN"/>
              </w:rPr>
              <w:t>Option 2, it is ok to give the definition of IBM/CBM in RAN4 spec, but the definition wording needs refinement, like UE doing the beam management according to DL reference signal, etc.</w:t>
            </w:r>
          </w:p>
        </w:tc>
      </w:tr>
      <w:tr w:rsidR="00E92560" w14:paraId="24F8E3AF" w14:textId="77777777" w:rsidTr="00AE29F7">
        <w:tc>
          <w:tcPr>
            <w:tcW w:w="1472" w:type="dxa"/>
          </w:tcPr>
          <w:p w14:paraId="2F55F56B" w14:textId="77777777" w:rsidR="00E92560" w:rsidRDefault="00E92560">
            <w:pPr>
              <w:spacing w:after="120"/>
              <w:rPr>
                <w:rFonts w:eastAsiaTheme="minorEastAsia"/>
                <w:lang w:eastAsia="zh-CN"/>
              </w:rPr>
            </w:pPr>
            <w:r>
              <w:rPr>
                <w:rFonts w:eastAsiaTheme="minorEastAsia"/>
                <w:lang w:eastAsia="zh-CN"/>
              </w:rPr>
              <w:t>Nokia</w:t>
            </w:r>
          </w:p>
        </w:tc>
        <w:tc>
          <w:tcPr>
            <w:tcW w:w="8159" w:type="dxa"/>
          </w:tcPr>
          <w:p w14:paraId="0FB4C511" w14:textId="77777777" w:rsidR="00E92560" w:rsidRDefault="00E92560" w:rsidP="00C470DF">
            <w:pPr>
              <w:spacing w:after="120" w:line="252" w:lineRule="auto"/>
              <w:rPr>
                <w:rFonts w:eastAsiaTheme="minorEastAsia"/>
                <w:sz w:val="18"/>
                <w:szCs w:val="18"/>
                <w:lang w:eastAsia="zh-CN"/>
              </w:rPr>
            </w:pPr>
            <w:r>
              <w:rPr>
                <w:lang w:eastAsia="zh-CN"/>
              </w:rPr>
              <w:t>Option 2 or 3. Ok to add the missing IE but the functional description of IBM does not seem correct to us. Our proposal which is same as we propose in summary [139</w:t>
            </w:r>
            <w:r w:rsidRPr="000032E7">
              <w:rPr>
                <w:lang w:eastAsia="zh-CN"/>
              </w:rPr>
              <w:t xml:space="preserve">] </w:t>
            </w:r>
            <w:r w:rsidRPr="00D93EBD">
              <w:rPr>
                <w:rFonts w:asciiTheme="minorHAnsi" w:eastAsia="Malgun Gothic" w:hAnsiTheme="minorHAnsi" w:cstheme="minorHAnsi"/>
                <w:b/>
                <w:bCs/>
                <w:lang w:val="en-US" w:eastAsia="ko-KR"/>
              </w:rPr>
              <w:t>A UE that supports inter-band CA with IBM selects its RX beam(s) for the DL beam(s) provided by the gNB for all CCs in each band based on DL measurements made in that band.</w:t>
            </w:r>
          </w:p>
        </w:tc>
      </w:tr>
      <w:tr w:rsidR="00DF5753" w14:paraId="0F6267A3" w14:textId="77777777" w:rsidTr="00AE29F7">
        <w:tc>
          <w:tcPr>
            <w:tcW w:w="1472" w:type="dxa"/>
          </w:tcPr>
          <w:p w14:paraId="7B43877D" w14:textId="77777777" w:rsidR="00DF5753" w:rsidRDefault="00DF5753">
            <w:pPr>
              <w:spacing w:after="120"/>
              <w:rPr>
                <w:rFonts w:eastAsiaTheme="minorEastAsia"/>
                <w:lang w:eastAsia="zh-CN"/>
              </w:rPr>
            </w:pPr>
            <w:r>
              <w:rPr>
                <w:rFonts w:eastAsiaTheme="minorEastAsia" w:hint="eastAsia"/>
                <w:lang w:eastAsia="zh-CN"/>
              </w:rPr>
              <w:t>v</w:t>
            </w:r>
            <w:r>
              <w:rPr>
                <w:rFonts w:eastAsiaTheme="minorEastAsia"/>
                <w:lang w:eastAsia="zh-CN"/>
              </w:rPr>
              <w:t>ivo</w:t>
            </w:r>
          </w:p>
        </w:tc>
        <w:tc>
          <w:tcPr>
            <w:tcW w:w="8159" w:type="dxa"/>
          </w:tcPr>
          <w:p w14:paraId="68B1BB39" w14:textId="77777777" w:rsidR="00DF5753" w:rsidRDefault="00DF5753">
            <w:pPr>
              <w:spacing w:after="120" w:line="252" w:lineRule="auto"/>
              <w:rPr>
                <w:rFonts w:eastAsiaTheme="minorEastAsia"/>
                <w:lang w:eastAsia="zh-CN"/>
              </w:rPr>
            </w:pPr>
            <w:r>
              <w:rPr>
                <w:rFonts w:eastAsiaTheme="minorEastAsia" w:hint="eastAsia"/>
                <w:lang w:eastAsia="zh-CN"/>
              </w:rPr>
              <w:t>O</w:t>
            </w:r>
            <w:r>
              <w:rPr>
                <w:rFonts w:eastAsiaTheme="minorEastAsia"/>
                <w:lang w:eastAsia="zh-CN"/>
              </w:rPr>
              <w:t>ption 2 or option 3.</w:t>
            </w:r>
          </w:p>
          <w:p w14:paraId="05685A71" w14:textId="77777777" w:rsidR="00DF5753" w:rsidRPr="00C470DF" w:rsidRDefault="00DF5753">
            <w:pPr>
              <w:spacing w:after="120" w:line="252" w:lineRule="auto"/>
              <w:rPr>
                <w:rFonts w:eastAsiaTheme="minorEastAsia"/>
                <w:lang w:eastAsia="zh-CN"/>
              </w:rPr>
            </w:pPr>
            <w:r>
              <w:rPr>
                <w:rFonts w:eastAsiaTheme="minorEastAsia" w:hint="eastAsia"/>
                <w:lang w:eastAsia="zh-CN"/>
              </w:rPr>
              <w:t>A</w:t>
            </w:r>
            <w:r>
              <w:rPr>
                <w:rFonts w:eastAsiaTheme="minorEastAsia"/>
                <w:lang w:eastAsia="zh-CN"/>
              </w:rPr>
              <w:t>s discussed in [139], some wording should be further discussed, e.g. Rx Beam</w:t>
            </w:r>
            <w:r>
              <w:rPr>
                <w:rFonts w:eastAsiaTheme="minorEastAsia" w:hint="eastAsia"/>
                <w:lang w:eastAsia="zh-CN"/>
              </w:rPr>
              <w:t>(</w:t>
            </w:r>
            <w:r>
              <w:rPr>
                <w:rFonts w:eastAsiaTheme="minorEastAsia"/>
                <w:lang w:eastAsia="zh-CN"/>
              </w:rPr>
              <w:t>s) is more precise compared to DL beam.</w:t>
            </w:r>
          </w:p>
        </w:tc>
      </w:tr>
      <w:tr w:rsidR="00A10E34" w14:paraId="3D6B3DF1" w14:textId="77777777" w:rsidTr="00AE29F7">
        <w:tc>
          <w:tcPr>
            <w:tcW w:w="1472" w:type="dxa"/>
          </w:tcPr>
          <w:p w14:paraId="4D2E8FBC" w14:textId="77777777" w:rsidR="00A10E34" w:rsidRPr="00C470DF" w:rsidRDefault="00A10E34">
            <w:pPr>
              <w:spacing w:after="120"/>
              <w:rPr>
                <w:lang w:eastAsia="ja-JP"/>
              </w:rPr>
            </w:pPr>
            <w:r>
              <w:rPr>
                <w:rFonts w:hint="eastAsia"/>
                <w:lang w:eastAsia="ja-JP"/>
              </w:rPr>
              <w:t>DOCOMO</w:t>
            </w:r>
          </w:p>
        </w:tc>
        <w:tc>
          <w:tcPr>
            <w:tcW w:w="8159" w:type="dxa"/>
          </w:tcPr>
          <w:p w14:paraId="0E4D0FFE" w14:textId="77777777" w:rsidR="00A10E34" w:rsidRDefault="00A10E34">
            <w:pPr>
              <w:spacing w:after="120" w:line="252" w:lineRule="auto"/>
              <w:rPr>
                <w:rFonts w:eastAsiaTheme="minorEastAsia"/>
                <w:lang w:eastAsia="zh-CN"/>
              </w:rPr>
            </w:pPr>
            <w:r w:rsidRPr="00D40C4B">
              <w:rPr>
                <w:lang w:eastAsia="ja-JP"/>
              </w:rPr>
              <w:t>Option 2.</w:t>
            </w:r>
            <w:r>
              <w:rPr>
                <w:lang w:eastAsia="ja-JP"/>
              </w:rPr>
              <w:t xml:space="preserve"> In our understanding, UE supporting IBM selects a certain beam for band A based on DL measurement of the band A, and a beam for band B based on DL measurement of band B, as MediaTek said. </w:t>
            </w:r>
            <w:r w:rsidRPr="00D40C4B">
              <w:rPr>
                <w:lang w:eastAsia="ja-JP"/>
              </w:rPr>
              <w:t>I</w:t>
            </w:r>
            <w:r w:rsidRPr="00581B4A">
              <w:t>t is unclear that the phrase of "select</w:t>
            </w:r>
            <w:r w:rsidRPr="00D40C4B">
              <w:rPr>
                <w:b/>
              </w:rPr>
              <w:t xml:space="preserve"> a suitable DL beam</w:t>
            </w:r>
            <w:r>
              <w:t xml:space="preserve"> </w:t>
            </w:r>
            <w:r w:rsidRPr="001C5A72">
              <w:t xml:space="preserve">for CCs across bands based on </w:t>
            </w:r>
            <w:r w:rsidRPr="00D40C4B">
              <w:rPr>
                <w:b/>
              </w:rPr>
              <w:t>DL measurements on both Bands</w:t>
            </w:r>
            <w:r w:rsidRPr="00D40C4B">
              <w:rPr>
                <w:b/>
                <w:i/>
              </w:rPr>
              <w:t xml:space="preserve"> </w:t>
            </w:r>
            <w:r w:rsidRPr="00581B4A">
              <w:t xml:space="preserve">" </w:t>
            </w:r>
            <w:r>
              <w:t>means the above mentioned.</w:t>
            </w:r>
          </w:p>
        </w:tc>
      </w:tr>
      <w:tr w:rsidR="004E634D" w14:paraId="0B73E49B" w14:textId="77777777" w:rsidTr="00AE29F7">
        <w:tc>
          <w:tcPr>
            <w:tcW w:w="1472" w:type="dxa"/>
          </w:tcPr>
          <w:p w14:paraId="61BE30A6" w14:textId="5302B87A" w:rsidR="004E634D" w:rsidRDefault="004E634D">
            <w:pPr>
              <w:spacing w:after="120"/>
              <w:rPr>
                <w:lang w:eastAsia="ja-JP"/>
              </w:rPr>
            </w:pPr>
            <w:r>
              <w:rPr>
                <w:lang w:eastAsia="ja-JP"/>
              </w:rPr>
              <w:t>Ericsson</w:t>
            </w:r>
          </w:p>
        </w:tc>
        <w:tc>
          <w:tcPr>
            <w:tcW w:w="8159" w:type="dxa"/>
          </w:tcPr>
          <w:p w14:paraId="585D3981" w14:textId="0FB818E6" w:rsidR="004E634D" w:rsidRPr="00D40C4B" w:rsidRDefault="004E634D">
            <w:pPr>
              <w:spacing w:after="120" w:line="252" w:lineRule="auto"/>
              <w:rPr>
                <w:lang w:eastAsia="ja-JP"/>
              </w:rPr>
            </w:pPr>
            <w:r>
              <w:rPr>
                <w:lang w:eastAsia="ja-JP"/>
              </w:rPr>
              <w:t>Option 3. This is subject to discussion in [139].</w:t>
            </w:r>
          </w:p>
        </w:tc>
      </w:tr>
      <w:tr w:rsidR="00C6219C" w14:paraId="2956F072" w14:textId="77777777" w:rsidTr="00AE29F7">
        <w:tc>
          <w:tcPr>
            <w:tcW w:w="1472" w:type="dxa"/>
          </w:tcPr>
          <w:p w14:paraId="4C4E4481" w14:textId="613A55B8" w:rsidR="00C6219C" w:rsidRDefault="00C6219C">
            <w:pPr>
              <w:spacing w:after="120"/>
              <w:rPr>
                <w:lang w:eastAsia="ja-JP"/>
              </w:rPr>
            </w:pPr>
            <w:r>
              <w:rPr>
                <w:lang w:eastAsia="ja-JP"/>
              </w:rPr>
              <w:t>Apple</w:t>
            </w:r>
          </w:p>
        </w:tc>
        <w:tc>
          <w:tcPr>
            <w:tcW w:w="8159" w:type="dxa"/>
          </w:tcPr>
          <w:p w14:paraId="075309FA" w14:textId="77777777" w:rsidR="00C6219C" w:rsidRDefault="00C6219C" w:rsidP="00C6219C">
            <w:pPr>
              <w:spacing w:after="120"/>
              <w:rPr>
                <w:sz w:val="18"/>
                <w:szCs w:val="18"/>
              </w:rPr>
            </w:pPr>
            <w:r>
              <w:rPr>
                <w:sz w:val="18"/>
                <w:szCs w:val="18"/>
              </w:rPr>
              <w:t>Option 2. The definition for IBM should be included in section 3.1. However, the exact wording needs further clarification.</w:t>
            </w:r>
          </w:p>
          <w:p w14:paraId="71A6DC1B" w14:textId="17B27704" w:rsidR="00C6219C" w:rsidRDefault="00C6219C" w:rsidP="00C6219C">
            <w:pPr>
              <w:spacing w:after="120" w:line="252" w:lineRule="auto"/>
              <w:rPr>
                <w:lang w:eastAsia="ja-JP"/>
              </w:rPr>
            </w:pPr>
            <w:r>
              <w:rPr>
                <w:sz w:val="18"/>
                <w:szCs w:val="18"/>
              </w:rPr>
              <w:t>We are ok to include the IE BeamManagementType part.</w:t>
            </w:r>
          </w:p>
        </w:tc>
      </w:tr>
      <w:tr w:rsidR="00AE29F7" w14:paraId="38377EFA" w14:textId="77777777" w:rsidTr="00AE29F7">
        <w:tc>
          <w:tcPr>
            <w:tcW w:w="1472" w:type="dxa"/>
          </w:tcPr>
          <w:p w14:paraId="4F97B45D" w14:textId="500643D2" w:rsidR="00AE29F7" w:rsidRDefault="00AE29F7" w:rsidP="00AE29F7">
            <w:pPr>
              <w:spacing w:after="120"/>
              <w:rPr>
                <w:lang w:eastAsia="ja-JP"/>
              </w:rPr>
            </w:pPr>
            <w:r>
              <w:rPr>
                <w:rFonts w:eastAsiaTheme="minorEastAsia"/>
                <w:lang w:eastAsia="zh-CN"/>
              </w:rPr>
              <w:t>Qualcomm</w:t>
            </w:r>
          </w:p>
        </w:tc>
        <w:tc>
          <w:tcPr>
            <w:tcW w:w="8159" w:type="dxa"/>
          </w:tcPr>
          <w:p w14:paraId="1B64B113" w14:textId="77777777" w:rsidR="00AE29F7" w:rsidRDefault="00AE29F7" w:rsidP="00AE29F7">
            <w:pPr>
              <w:spacing w:after="120" w:line="252" w:lineRule="auto"/>
              <w:rPr>
                <w:rFonts w:eastAsiaTheme="minorEastAsia"/>
                <w:lang w:eastAsia="zh-CN"/>
              </w:rPr>
            </w:pPr>
            <w:r>
              <w:rPr>
                <w:rFonts w:eastAsiaTheme="minorEastAsia"/>
                <w:lang w:eastAsia="zh-CN"/>
              </w:rPr>
              <w:t xml:space="preserve">Option 2. We support the initiative to define IBM </w:t>
            </w:r>
          </w:p>
          <w:p w14:paraId="00E9DAF5" w14:textId="77777777" w:rsidR="00AE29F7" w:rsidRDefault="00AE29F7" w:rsidP="00AE29F7">
            <w:pPr>
              <w:spacing w:after="120" w:line="252" w:lineRule="auto"/>
              <w:rPr>
                <w:rFonts w:eastAsiaTheme="minorEastAsia"/>
                <w:lang w:eastAsia="zh-CN"/>
              </w:rPr>
            </w:pPr>
            <w:r>
              <w:rPr>
                <w:rFonts w:eastAsiaTheme="minorEastAsia"/>
                <w:lang w:eastAsia="zh-CN"/>
              </w:rPr>
              <w:t>From our proposal in [139]</w:t>
            </w:r>
          </w:p>
          <w:p w14:paraId="26818D32" w14:textId="77777777" w:rsidR="00AE29F7" w:rsidRDefault="00AE29F7" w:rsidP="00AE29F7">
            <w:pPr>
              <w:spacing w:after="120" w:line="252" w:lineRule="auto"/>
              <w:rPr>
                <w:rFonts w:asciiTheme="minorHAnsi" w:eastAsiaTheme="minorEastAsia" w:hAnsiTheme="minorHAnsi" w:cstheme="minorHAnsi"/>
                <w:lang w:val="en-US" w:eastAsia="zh-CN"/>
              </w:rPr>
            </w:pPr>
            <w:r w:rsidRPr="00F1277B">
              <w:rPr>
                <w:rFonts w:asciiTheme="minorHAnsi" w:eastAsiaTheme="minorEastAsia" w:hAnsiTheme="minorHAnsi" w:cstheme="minorHAnsi"/>
                <w:i/>
                <w:iCs/>
                <w:lang w:val="en-US" w:eastAsia="zh-CN"/>
              </w:rPr>
              <w:t xml:space="preserve">A UE that supports inter-band CA with </w:t>
            </w:r>
            <w:r>
              <w:rPr>
                <w:rFonts w:asciiTheme="minorHAnsi" w:eastAsiaTheme="minorEastAsia" w:hAnsiTheme="minorHAnsi" w:cstheme="minorHAnsi"/>
                <w:i/>
                <w:iCs/>
                <w:lang w:val="en-US" w:eastAsia="zh-CN"/>
              </w:rPr>
              <w:t>I</w:t>
            </w:r>
            <w:r w:rsidRPr="00F1277B">
              <w:rPr>
                <w:rFonts w:asciiTheme="minorHAnsi" w:eastAsiaTheme="minorEastAsia" w:hAnsiTheme="minorHAnsi" w:cstheme="minorHAnsi"/>
                <w:i/>
                <w:iCs/>
                <w:lang w:val="en-US" w:eastAsia="zh-CN"/>
              </w:rPr>
              <w:t xml:space="preserve">BM selects its DL beam(s) for all CCs in </w:t>
            </w:r>
            <w:r>
              <w:rPr>
                <w:rFonts w:asciiTheme="minorHAnsi" w:eastAsiaTheme="minorEastAsia" w:hAnsiTheme="minorHAnsi" w:cstheme="minorHAnsi"/>
                <w:i/>
                <w:iCs/>
                <w:lang w:val="en-US" w:eastAsia="zh-CN"/>
              </w:rPr>
              <w:t>each</w:t>
            </w:r>
            <w:r w:rsidRPr="00F1277B">
              <w:rPr>
                <w:rFonts w:asciiTheme="minorHAnsi" w:eastAsiaTheme="minorEastAsia" w:hAnsiTheme="minorHAnsi" w:cstheme="minorHAnsi"/>
                <w:i/>
                <w:iCs/>
                <w:lang w:val="en-US" w:eastAsia="zh-CN"/>
              </w:rPr>
              <w:t xml:space="preserve"> band based on DL measurements made in </w:t>
            </w:r>
            <w:r>
              <w:rPr>
                <w:rFonts w:asciiTheme="minorHAnsi" w:eastAsiaTheme="minorEastAsia" w:hAnsiTheme="minorHAnsi" w:cstheme="minorHAnsi"/>
                <w:i/>
                <w:iCs/>
                <w:lang w:val="en-US" w:eastAsia="zh-CN"/>
              </w:rPr>
              <w:t>that</w:t>
            </w:r>
            <w:r w:rsidRPr="00F1277B">
              <w:rPr>
                <w:rFonts w:asciiTheme="minorHAnsi" w:eastAsiaTheme="minorEastAsia" w:hAnsiTheme="minorHAnsi" w:cstheme="minorHAnsi"/>
                <w:i/>
                <w:iCs/>
                <w:lang w:val="en-US" w:eastAsia="zh-CN"/>
              </w:rPr>
              <w:t xml:space="preserve"> band</w:t>
            </w:r>
            <w:r>
              <w:rPr>
                <w:rFonts w:asciiTheme="minorHAnsi" w:eastAsiaTheme="minorEastAsia" w:hAnsiTheme="minorHAnsi" w:cstheme="minorHAnsi"/>
                <w:lang w:val="en-US" w:eastAsia="zh-CN"/>
              </w:rPr>
              <w:t>.</w:t>
            </w:r>
          </w:p>
          <w:p w14:paraId="09EF3100" w14:textId="08C7E242" w:rsidR="00AE29F7" w:rsidRDefault="00AE29F7" w:rsidP="00AE29F7">
            <w:pPr>
              <w:spacing w:after="120" w:line="252" w:lineRule="auto"/>
              <w:rPr>
                <w:sz w:val="18"/>
                <w:szCs w:val="18"/>
              </w:rPr>
            </w:pPr>
            <w:r>
              <w:rPr>
                <w:rFonts w:asciiTheme="minorHAnsi" w:eastAsiaTheme="minorEastAsia" w:hAnsiTheme="minorHAnsi" w:cstheme="minorHAnsi"/>
                <w:lang w:eastAsia="zh-CN"/>
              </w:rPr>
              <w:lastRenderedPageBreak/>
              <w:t>Agree with ZTE and Samsung on editorial details</w:t>
            </w:r>
          </w:p>
        </w:tc>
      </w:tr>
      <w:tr w:rsidR="00AE29F7" w14:paraId="783D2DBC" w14:textId="77777777" w:rsidTr="00AE29F7">
        <w:tc>
          <w:tcPr>
            <w:tcW w:w="1472" w:type="dxa"/>
          </w:tcPr>
          <w:p w14:paraId="5223E792" w14:textId="5F6BEA8E" w:rsidR="00AE29F7" w:rsidRDefault="00AE29F7" w:rsidP="00AE29F7">
            <w:pPr>
              <w:spacing w:after="120"/>
              <w:rPr>
                <w:rFonts w:eastAsiaTheme="minorEastAsia"/>
                <w:lang w:eastAsia="zh-CN"/>
              </w:rPr>
            </w:pPr>
            <w:r>
              <w:rPr>
                <w:rFonts w:eastAsiaTheme="minorEastAsia"/>
                <w:lang w:eastAsia="zh-CN"/>
              </w:rPr>
              <w:lastRenderedPageBreak/>
              <w:t>Sony</w:t>
            </w:r>
          </w:p>
        </w:tc>
        <w:tc>
          <w:tcPr>
            <w:tcW w:w="8159" w:type="dxa"/>
          </w:tcPr>
          <w:p w14:paraId="4677AD39" w14:textId="4A1241B2" w:rsidR="00AE29F7" w:rsidRDefault="00AE29F7" w:rsidP="00AE29F7">
            <w:pPr>
              <w:spacing w:after="120" w:line="252" w:lineRule="auto"/>
              <w:rPr>
                <w:rFonts w:eastAsiaTheme="minorEastAsia"/>
                <w:lang w:eastAsia="zh-CN"/>
              </w:rPr>
            </w:pPr>
            <w:r>
              <w:rPr>
                <w:rFonts w:eastAsiaTheme="minorEastAsia"/>
                <w:lang w:eastAsia="zh-CN"/>
              </w:rPr>
              <w:t xml:space="preserve">Agree to have definition of IBM and CBM in RAN4 spec. Wording may need to be refined and should be aligned with discussion in thread [139]. </w:t>
            </w:r>
          </w:p>
        </w:tc>
      </w:tr>
    </w:tbl>
    <w:p w14:paraId="56342901" w14:textId="77777777" w:rsidR="007A4979" w:rsidRDefault="007A4979">
      <w:pPr>
        <w:rPr>
          <w:i/>
          <w:color w:val="0070C0"/>
          <w:lang w:eastAsia="zh-CN"/>
        </w:rPr>
      </w:pPr>
    </w:p>
    <w:p w14:paraId="2A15FF21" w14:textId="77777777" w:rsidR="007A4979" w:rsidRDefault="007A4979">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8E960D1" w14:textId="77777777" w:rsidR="007A4979" w:rsidRPr="00C470DF" w:rsidRDefault="00D315CA">
      <w:pPr>
        <w:pStyle w:val="Heading2"/>
        <w:rPr>
          <w:lang w:val="en-US"/>
        </w:rPr>
      </w:pPr>
      <w:r w:rsidRPr="00C470DF">
        <w:rPr>
          <w:lang w:val="en-US"/>
        </w:rPr>
        <w:t xml:space="preserve">Companies views’ collection for 1st round </w:t>
      </w:r>
    </w:p>
    <w:p w14:paraId="1C3404E0" w14:textId="77777777" w:rsidR="007A4979" w:rsidRDefault="00D315CA">
      <w:pPr>
        <w:pStyle w:val="Heading3"/>
        <w:rPr>
          <w:sz w:val="24"/>
          <w:szCs w:val="16"/>
        </w:rPr>
      </w:pPr>
      <w:r>
        <w:rPr>
          <w:sz w:val="24"/>
          <w:szCs w:val="16"/>
        </w:rPr>
        <w:t xml:space="preserve">Open issues </w:t>
      </w:r>
    </w:p>
    <w:p w14:paraId="12ABBBC7" w14:textId="77777777" w:rsidR="007A4979" w:rsidRDefault="00D315CA">
      <w:pPr>
        <w:pStyle w:val="Heading3"/>
        <w:rPr>
          <w:sz w:val="24"/>
          <w:szCs w:val="16"/>
        </w:rPr>
      </w:pPr>
      <w:r>
        <w:rPr>
          <w:sz w:val="24"/>
          <w:szCs w:val="16"/>
        </w:rPr>
        <w:t>CRs/TPs comments collection</w:t>
      </w:r>
    </w:p>
    <w:p w14:paraId="614F6FD2" w14:textId="77777777" w:rsidR="007A4979" w:rsidRDefault="00D315CA">
      <w:pPr>
        <w:rPr>
          <w:i/>
          <w:color w:val="0070C0"/>
          <w:lang w:val="en-US" w:eastAsia="zh-CN"/>
        </w:rPr>
      </w:pPr>
      <w:r>
        <w:rPr>
          <w:rFonts w:hint="eastAsia"/>
          <w:i/>
          <w:color w:val="0070C0"/>
          <w:lang w:val="en-US" w:eastAsia="zh-CN"/>
        </w:rPr>
        <w:t xml:space="preserve">Major close to </w:t>
      </w:r>
      <w:r>
        <w:rPr>
          <w:i/>
          <w:color w:val="0070C0"/>
          <w:lang w:val="en-US" w:eastAsia="zh-CN"/>
        </w:rPr>
        <w:t>finalize</w:t>
      </w:r>
      <w:r>
        <w:rPr>
          <w:rFonts w:hint="eastAsia"/>
          <w:i/>
          <w:color w:val="0070C0"/>
          <w:lang w:val="en-US" w:eastAsia="zh-CN"/>
        </w:rPr>
        <w:t xml:space="preserve"> WIs and Rel-15 maintenance, </w:t>
      </w:r>
      <w:r>
        <w:rPr>
          <w:i/>
          <w:color w:val="0070C0"/>
          <w:lang w:val="en-US" w:eastAsia="zh-CN"/>
        </w:rPr>
        <w:t>comments collections</w:t>
      </w:r>
      <w:r>
        <w:rPr>
          <w:rFonts w:hint="eastAsia"/>
          <w:i/>
          <w:color w:val="0070C0"/>
          <w:lang w:val="en-US" w:eastAsia="zh-CN"/>
        </w:rPr>
        <w:t xml:space="preserve"> can be arranged for TPs and CRs. For Rel-16 on-going WIs, </w:t>
      </w:r>
      <w:r>
        <w:rPr>
          <w:i/>
          <w:color w:val="0070C0"/>
          <w:lang w:val="en-US" w:eastAsia="zh-CN"/>
        </w:rPr>
        <w:t>suggest</w:t>
      </w:r>
      <w:r>
        <w:rPr>
          <w:rFonts w:hint="eastAsia"/>
          <w:i/>
          <w:color w:val="0070C0"/>
          <w:lang w:val="en-US" w:eastAsia="zh-CN"/>
        </w:rPr>
        <w:t xml:space="preserve"> to focus on open issues discussion on 1</w:t>
      </w:r>
      <w:r>
        <w:rPr>
          <w:rFonts w:hint="eastAsia"/>
          <w:i/>
          <w:color w:val="0070C0"/>
          <w:vertAlign w:val="superscript"/>
          <w:lang w:val="en-US" w:eastAsia="zh-CN"/>
        </w:rPr>
        <w:t>st</w:t>
      </w:r>
      <w:r>
        <w:rPr>
          <w:rFonts w:hint="eastAsia"/>
          <w:i/>
          <w:color w:val="0070C0"/>
          <w:lang w:val="en-US" w:eastAsia="zh-CN"/>
        </w:rPr>
        <w:t xml:space="preserve"> round.</w:t>
      </w:r>
    </w:p>
    <w:tbl>
      <w:tblPr>
        <w:tblStyle w:val="TableGrid"/>
        <w:tblW w:w="0" w:type="auto"/>
        <w:tblLook w:val="04A0" w:firstRow="1" w:lastRow="0" w:firstColumn="1" w:lastColumn="0" w:noHBand="0" w:noVBand="1"/>
      </w:tblPr>
      <w:tblGrid>
        <w:gridCol w:w="995"/>
        <w:gridCol w:w="1835"/>
        <w:gridCol w:w="1701"/>
        <w:gridCol w:w="5100"/>
      </w:tblGrid>
      <w:tr w:rsidR="007A4979" w14:paraId="063A3B61" w14:textId="77777777">
        <w:tc>
          <w:tcPr>
            <w:tcW w:w="995" w:type="dxa"/>
            <w:vAlign w:val="center"/>
          </w:tcPr>
          <w:p w14:paraId="3F81C3C6"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CR/TP number</w:t>
            </w:r>
          </w:p>
        </w:tc>
        <w:tc>
          <w:tcPr>
            <w:tcW w:w="1835" w:type="dxa"/>
            <w:vAlign w:val="center"/>
          </w:tcPr>
          <w:p w14:paraId="70405FC3"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Title</w:t>
            </w:r>
          </w:p>
        </w:tc>
        <w:tc>
          <w:tcPr>
            <w:tcW w:w="1701" w:type="dxa"/>
            <w:vAlign w:val="center"/>
          </w:tcPr>
          <w:p w14:paraId="70A6BE10"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Company</w:t>
            </w:r>
          </w:p>
        </w:tc>
        <w:tc>
          <w:tcPr>
            <w:tcW w:w="5100" w:type="dxa"/>
            <w:vAlign w:val="center"/>
          </w:tcPr>
          <w:p w14:paraId="47D66053" w14:textId="77777777" w:rsidR="007A4979" w:rsidRDefault="00D315CA">
            <w:pPr>
              <w:spacing w:after="120"/>
              <w:jc w:val="center"/>
              <w:rPr>
                <w:rFonts w:ascii="Arial" w:eastAsiaTheme="minorEastAsia" w:hAnsi="Arial" w:cs="Arial"/>
                <w:b/>
                <w:bCs/>
                <w:color w:val="0070C0"/>
                <w:sz w:val="18"/>
                <w:szCs w:val="18"/>
                <w:lang w:val="en-US" w:eastAsia="zh-CN"/>
              </w:rPr>
            </w:pPr>
            <w:r>
              <w:rPr>
                <w:rFonts w:ascii="Arial" w:eastAsiaTheme="minorEastAsia" w:hAnsi="Arial" w:cs="Arial"/>
                <w:b/>
                <w:bCs/>
                <w:color w:val="0070C0"/>
                <w:sz w:val="18"/>
                <w:szCs w:val="18"/>
                <w:lang w:val="en-US" w:eastAsia="zh-CN"/>
              </w:rPr>
              <w:t>Comments collection</w:t>
            </w:r>
          </w:p>
        </w:tc>
      </w:tr>
      <w:tr w:rsidR="007A4979" w14:paraId="00CE77C0" w14:textId="77777777">
        <w:tc>
          <w:tcPr>
            <w:tcW w:w="995" w:type="dxa"/>
            <w:vMerge w:val="restart"/>
          </w:tcPr>
          <w:p w14:paraId="0304A8F2"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R4-2102718</w:t>
            </w:r>
          </w:p>
        </w:tc>
        <w:tc>
          <w:tcPr>
            <w:tcW w:w="1835" w:type="dxa"/>
            <w:vMerge w:val="restart"/>
          </w:tcPr>
          <w:p w14:paraId="64D201EF"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CR for inter-band NC DL CA CBM and IBM</w:t>
            </w:r>
          </w:p>
        </w:tc>
        <w:tc>
          <w:tcPr>
            <w:tcW w:w="1701" w:type="dxa"/>
            <w:vMerge w:val="restart"/>
          </w:tcPr>
          <w:p w14:paraId="67A12C9A"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Huawei, HiSilicon</w:t>
            </w:r>
          </w:p>
        </w:tc>
        <w:tc>
          <w:tcPr>
            <w:tcW w:w="5100" w:type="dxa"/>
          </w:tcPr>
          <w:p w14:paraId="2D390DAD"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Company A</w:t>
            </w:r>
          </w:p>
        </w:tc>
      </w:tr>
      <w:tr w:rsidR="007A4979" w14:paraId="60CFA503" w14:textId="77777777">
        <w:tc>
          <w:tcPr>
            <w:tcW w:w="995" w:type="dxa"/>
            <w:vMerge/>
          </w:tcPr>
          <w:p w14:paraId="0BD4A252" w14:textId="77777777" w:rsidR="007A4979" w:rsidRDefault="007A4979">
            <w:pPr>
              <w:spacing w:after="120"/>
              <w:rPr>
                <w:rFonts w:ascii="Arial" w:eastAsiaTheme="minorEastAsia" w:hAnsi="Arial" w:cs="Arial"/>
                <w:color w:val="0070C0"/>
                <w:sz w:val="18"/>
                <w:szCs w:val="18"/>
                <w:lang w:val="en-US" w:eastAsia="zh-CN"/>
              </w:rPr>
            </w:pPr>
          </w:p>
        </w:tc>
        <w:tc>
          <w:tcPr>
            <w:tcW w:w="1835" w:type="dxa"/>
            <w:vMerge/>
          </w:tcPr>
          <w:p w14:paraId="7763E5A6" w14:textId="77777777" w:rsidR="007A4979" w:rsidRDefault="007A4979">
            <w:pPr>
              <w:spacing w:after="120"/>
              <w:rPr>
                <w:rFonts w:ascii="Arial" w:eastAsiaTheme="minorEastAsia" w:hAnsi="Arial" w:cs="Arial"/>
                <w:color w:val="0070C0"/>
                <w:sz w:val="18"/>
                <w:szCs w:val="18"/>
                <w:lang w:val="en-US" w:eastAsia="zh-CN"/>
              </w:rPr>
            </w:pPr>
          </w:p>
        </w:tc>
        <w:tc>
          <w:tcPr>
            <w:tcW w:w="1701" w:type="dxa"/>
            <w:vMerge/>
          </w:tcPr>
          <w:p w14:paraId="4E6E100C" w14:textId="77777777" w:rsidR="007A4979" w:rsidRDefault="007A4979">
            <w:pPr>
              <w:spacing w:after="120"/>
              <w:rPr>
                <w:rFonts w:ascii="Arial" w:eastAsiaTheme="minorEastAsia" w:hAnsi="Arial" w:cs="Arial"/>
                <w:color w:val="0070C0"/>
                <w:sz w:val="18"/>
                <w:szCs w:val="18"/>
                <w:lang w:val="en-US" w:eastAsia="zh-CN"/>
              </w:rPr>
            </w:pPr>
          </w:p>
        </w:tc>
        <w:tc>
          <w:tcPr>
            <w:tcW w:w="5100" w:type="dxa"/>
          </w:tcPr>
          <w:p w14:paraId="6F6A6C75" w14:textId="77777777" w:rsidR="007A4979" w:rsidRDefault="00D315CA">
            <w:pPr>
              <w:spacing w:after="120"/>
              <w:rPr>
                <w:rFonts w:ascii="Arial" w:eastAsiaTheme="minorEastAsia" w:hAnsi="Arial" w:cs="Arial"/>
                <w:color w:val="0070C0"/>
                <w:sz w:val="18"/>
                <w:szCs w:val="18"/>
                <w:lang w:val="en-US" w:eastAsia="zh-CN"/>
              </w:rPr>
            </w:pPr>
            <w:r>
              <w:rPr>
                <w:rFonts w:ascii="Arial" w:eastAsiaTheme="minorEastAsia" w:hAnsi="Arial" w:cs="Arial"/>
                <w:color w:val="0070C0"/>
                <w:sz w:val="18"/>
                <w:szCs w:val="18"/>
                <w:lang w:val="en-US" w:eastAsia="zh-CN"/>
              </w:rPr>
              <w:t>Company B</w:t>
            </w:r>
          </w:p>
        </w:tc>
      </w:tr>
      <w:tr w:rsidR="007A4979" w14:paraId="19376F26" w14:textId="77777777">
        <w:tc>
          <w:tcPr>
            <w:tcW w:w="995" w:type="dxa"/>
            <w:vMerge/>
          </w:tcPr>
          <w:p w14:paraId="18FA3C22" w14:textId="77777777" w:rsidR="007A4979" w:rsidRDefault="007A4979">
            <w:pPr>
              <w:spacing w:after="120"/>
              <w:rPr>
                <w:rFonts w:ascii="Arial" w:eastAsiaTheme="minorEastAsia" w:hAnsi="Arial" w:cs="Arial"/>
                <w:color w:val="0070C0"/>
                <w:sz w:val="18"/>
                <w:szCs w:val="18"/>
                <w:lang w:val="en-US" w:eastAsia="zh-CN"/>
              </w:rPr>
            </w:pPr>
          </w:p>
        </w:tc>
        <w:tc>
          <w:tcPr>
            <w:tcW w:w="1835" w:type="dxa"/>
            <w:vMerge/>
          </w:tcPr>
          <w:p w14:paraId="52E1A83C" w14:textId="77777777" w:rsidR="007A4979" w:rsidRDefault="007A4979">
            <w:pPr>
              <w:spacing w:after="120"/>
              <w:rPr>
                <w:rFonts w:ascii="Arial" w:eastAsiaTheme="minorEastAsia" w:hAnsi="Arial" w:cs="Arial"/>
                <w:color w:val="0070C0"/>
                <w:sz w:val="18"/>
                <w:szCs w:val="18"/>
                <w:lang w:val="en-US" w:eastAsia="zh-CN"/>
              </w:rPr>
            </w:pPr>
          </w:p>
        </w:tc>
        <w:tc>
          <w:tcPr>
            <w:tcW w:w="1701" w:type="dxa"/>
            <w:vMerge/>
          </w:tcPr>
          <w:p w14:paraId="35FFF55E" w14:textId="77777777" w:rsidR="007A4979" w:rsidRDefault="007A4979">
            <w:pPr>
              <w:spacing w:after="120"/>
              <w:rPr>
                <w:rFonts w:ascii="Arial" w:eastAsiaTheme="minorEastAsia" w:hAnsi="Arial" w:cs="Arial"/>
                <w:color w:val="0070C0"/>
                <w:sz w:val="18"/>
                <w:szCs w:val="18"/>
                <w:lang w:val="en-US" w:eastAsia="zh-CN"/>
              </w:rPr>
            </w:pPr>
          </w:p>
        </w:tc>
        <w:tc>
          <w:tcPr>
            <w:tcW w:w="5100" w:type="dxa"/>
          </w:tcPr>
          <w:p w14:paraId="3774DC62" w14:textId="77777777" w:rsidR="007A4979" w:rsidRDefault="007A4979">
            <w:pPr>
              <w:spacing w:after="120"/>
              <w:rPr>
                <w:rFonts w:ascii="Arial" w:eastAsiaTheme="minorEastAsia" w:hAnsi="Arial" w:cs="Arial"/>
                <w:color w:val="0070C0"/>
                <w:sz w:val="18"/>
                <w:szCs w:val="18"/>
                <w:lang w:val="en-US" w:eastAsia="zh-CN"/>
              </w:rPr>
            </w:pPr>
          </w:p>
        </w:tc>
      </w:tr>
    </w:tbl>
    <w:p w14:paraId="7EAFCC95" w14:textId="77777777" w:rsidR="007A4979" w:rsidRDefault="00D315CA">
      <w:pPr>
        <w:pStyle w:val="Heading2"/>
      </w:pPr>
      <w:r>
        <w:t>Summary</w:t>
      </w:r>
      <w:r>
        <w:rPr>
          <w:rFonts w:hint="eastAsia"/>
        </w:rPr>
        <w:t xml:space="preserve"> for 1st round </w:t>
      </w:r>
    </w:p>
    <w:p w14:paraId="394870C8" w14:textId="2358F634" w:rsidR="007A4979" w:rsidRDefault="00D315CA">
      <w:pPr>
        <w:pStyle w:val="Heading3"/>
        <w:rPr>
          <w:ins w:id="217" w:author="Vasenkari, Petri J. (Nokia - FI/Espoo)" w:date="2021-01-28T11:07:00Z"/>
          <w:sz w:val="24"/>
          <w:szCs w:val="16"/>
        </w:rPr>
      </w:pPr>
      <w:r>
        <w:rPr>
          <w:sz w:val="24"/>
          <w:szCs w:val="16"/>
        </w:rPr>
        <w:t xml:space="preserve">Open issues </w:t>
      </w:r>
    </w:p>
    <w:p w14:paraId="77445676" w14:textId="77777777" w:rsidR="003C4CCA" w:rsidRDefault="003C4CCA" w:rsidP="003C4CCA">
      <w:pPr>
        <w:rPr>
          <w:ins w:id="218" w:author="Vasenkari, Petri J. (Nokia - FI/Espoo)" w:date="2021-01-28T11:07:00Z"/>
          <w:lang w:val="sv-SE" w:eastAsia="zh-CN"/>
        </w:rPr>
      </w:pPr>
      <w:ins w:id="219" w:author="Vasenkari, Petri J. (Nokia - FI/Espoo)" w:date="2021-01-28T11:07:00Z">
        <w:r>
          <w:rPr>
            <w:b/>
            <w:color w:val="0070C0"/>
            <w:u w:val="single"/>
            <w:lang w:eastAsia="ko-KR"/>
          </w:rPr>
          <w:t>Issue 4-1: IBM definition</w:t>
        </w:r>
      </w:ins>
    </w:p>
    <w:p w14:paraId="26E9ED60" w14:textId="5BBA514F" w:rsidR="003C4CCA" w:rsidRDefault="003C4CCA" w:rsidP="003C4CCA">
      <w:pPr>
        <w:rPr>
          <w:ins w:id="220" w:author="Vasenkari, Petri J. (Nokia - FI/Espoo)" w:date="2021-01-28T11:19:00Z"/>
          <w:lang w:eastAsia="zh-CN"/>
        </w:rPr>
      </w:pPr>
      <w:ins w:id="221" w:author="Vasenkari, Petri J. (Nokia - FI/Espoo)" w:date="2021-01-28T11:09:00Z">
        <w:r w:rsidRPr="003C4CCA">
          <w:rPr>
            <w:lang w:eastAsia="zh-CN"/>
          </w:rPr>
          <w:t>Companies</w:t>
        </w:r>
      </w:ins>
      <w:ins w:id="222" w:author="Vasenkari, Petri J. (Nokia - FI/Espoo)" w:date="2021-01-28T11:07:00Z">
        <w:r>
          <w:rPr>
            <w:lang w:val="sv-SE" w:eastAsia="zh-CN"/>
          </w:rPr>
          <w:t xml:space="preserve"> th</w:t>
        </w:r>
      </w:ins>
      <w:ins w:id="223" w:author="Vasenkari, Petri J. (Nokia - FI/Espoo)" w:date="2021-01-28T11:08:00Z">
        <w:r>
          <w:rPr>
            <w:lang w:val="sv-SE" w:eastAsia="zh-CN"/>
          </w:rPr>
          <w:t xml:space="preserve">ink that definition of IBM in 38.101-2 is </w:t>
        </w:r>
        <w:r w:rsidRPr="003C4CCA">
          <w:rPr>
            <w:lang w:eastAsia="zh-CN"/>
            <w:rPrChange w:id="224" w:author="Vasenkari, Petri J. (Nokia - FI/Espoo)" w:date="2021-01-28T11:09:00Z">
              <w:rPr>
                <w:lang w:val="sv-SE" w:eastAsia="zh-CN"/>
              </w:rPr>
            </w:rPrChange>
          </w:rPr>
          <w:t>useful</w:t>
        </w:r>
      </w:ins>
      <w:ins w:id="225" w:author="Vasenkari, Petri J. (Nokia - FI/Espoo)" w:date="2021-01-28T11:12:00Z">
        <w:r>
          <w:rPr>
            <w:lang w:eastAsia="zh-CN"/>
          </w:rPr>
          <w:t xml:space="preserve">. </w:t>
        </w:r>
      </w:ins>
      <w:ins w:id="226" w:author="Vasenkari, Petri J. (Nokia - FI/Espoo)" w:date="2021-01-28T11:24:00Z">
        <w:r w:rsidR="00533AB5">
          <w:rPr>
            <w:lang w:eastAsia="zh-CN"/>
          </w:rPr>
          <w:t>However,</w:t>
        </w:r>
      </w:ins>
      <w:ins w:id="227" w:author="Vasenkari, Petri J. (Nokia - FI/Espoo)" w:date="2021-01-28T11:12:00Z">
        <w:r>
          <w:rPr>
            <w:lang w:eastAsia="zh-CN"/>
          </w:rPr>
          <w:t xml:space="preserve"> there is parallel track on this in [139] where both IBM and CBM definitions are discussed. It is more efficient</w:t>
        </w:r>
      </w:ins>
      <w:ins w:id="228" w:author="Vasenkari, Petri J. (Nokia - FI/Espoo)" w:date="2021-01-28T11:13:00Z">
        <w:r>
          <w:rPr>
            <w:lang w:eastAsia="zh-CN"/>
          </w:rPr>
          <w:t xml:space="preserve"> to have the discussion there a</w:t>
        </w:r>
      </w:ins>
      <w:ins w:id="229" w:author="Vasenkari, Petri J. (Nokia - FI/Espoo)" w:date="2021-01-28T11:17:00Z">
        <w:r w:rsidR="0070047C">
          <w:rPr>
            <w:lang w:eastAsia="zh-CN"/>
          </w:rPr>
          <w:t>s</w:t>
        </w:r>
      </w:ins>
      <w:ins w:id="230" w:author="Vasenkari, Petri J. (Nokia - FI/Espoo)" w:date="2021-01-28T11:13:00Z">
        <w:r>
          <w:rPr>
            <w:lang w:eastAsia="zh-CN"/>
          </w:rPr>
          <w:t xml:space="preserve"> this discussion is a subset including only IBM.</w:t>
        </w:r>
      </w:ins>
    </w:p>
    <w:p w14:paraId="1FD715B9" w14:textId="797688D7" w:rsidR="0070047C" w:rsidRPr="003C4CCA" w:rsidRDefault="0070047C">
      <w:pPr>
        <w:rPr>
          <w:rPrChange w:id="231" w:author="Vasenkari, Petri J. (Nokia - FI/Espoo)" w:date="2021-01-28T11:07:00Z">
            <w:rPr>
              <w:sz w:val="24"/>
              <w:szCs w:val="16"/>
            </w:rPr>
          </w:rPrChange>
        </w:rPr>
        <w:pPrChange w:id="232" w:author="Vasenkari, Petri J. (Nokia - FI/Espoo)" w:date="2021-01-28T11:07:00Z">
          <w:pPr>
            <w:pStyle w:val="Heading3"/>
          </w:pPr>
        </w:pPrChange>
      </w:pPr>
      <w:ins w:id="233" w:author="Vasenkari, Petri J. (Nokia - FI/Espoo)" w:date="2021-01-28T11:19:00Z">
        <w:r>
          <w:rPr>
            <w:lang w:eastAsia="zh-CN"/>
          </w:rPr>
          <w:t>Introduction of RAN</w:t>
        </w:r>
      </w:ins>
      <w:ins w:id="234" w:author="Vasenkari, Petri J. (Nokia - FI/Espoo)" w:date="2021-01-28T11:20:00Z">
        <w:r>
          <w:rPr>
            <w:lang w:eastAsia="zh-CN"/>
          </w:rPr>
          <w:t xml:space="preserve">2 </w:t>
        </w:r>
        <w:r w:rsidRPr="0070047C">
          <w:rPr>
            <w:lang w:eastAsia="zh-CN"/>
          </w:rPr>
          <w:t>IE BeamManagementType</w:t>
        </w:r>
        <w:r>
          <w:rPr>
            <w:lang w:eastAsia="zh-CN"/>
          </w:rPr>
          <w:t xml:space="preserve"> seems agreeable.</w:t>
        </w:r>
      </w:ins>
    </w:p>
    <w:p w14:paraId="2B1B7DDA"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 list all the identified open issues and tentative agreements or candidate options and </w:t>
      </w:r>
      <w:r>
        <w:rPr>
          <w:i/>
          <w:color w:val="0070C0"/>
          <w:lang w:val="en-US" w:eastAsia="zh-CN"/>
        </w:rPr>
        <w:t>suggestion</w:t>
      </w:r>
      <w:r>
        <w:rPr>
          <w:rFonts w:hint="eastAsia"/>
          <w:i/>
          <w:color w:val="0070C0"/>
          <w:lang w:val="en-US" w:eastAsia="zh-CN"/>
        </w:rPr>
        <w:t xml:space="preserve"> for 2</w:t>
      </w:r>
      <w:r>
        <w:rPr>
          <w:rFonts w:hint="eastAsia"/>
          <w:i/>
          <w:color w:val="0070C0"/>
          <w:vertAlign w:val="superscript"/>
          <w:lang w:val="en-US" w:eastAsia="zh-CN"/>
        </w:rPr>
        <w:t>nd</w:t>
      </w:r>
      <w:r>
        <w:rPr>
          <w:rFonts w:hint="eastAsia"/>
          <w:i/>
          <w:color w:val="0070C0"/>
          <w:lang w:val="en-US" w:eastAsia="zh-CN"/>
        </w:rPr>
        <w:t xml:space="preserve"> round i.e. WF assignment.</w:t>
      </w:r>
    </w:p>
    <w:tbl>
      <w:tblPr>
        <w:tblStyle w:val="TableGrid"/>
        <w:tblW w:w="0" w:type="auto"/>
        <w:tblLook w:val="04A0" w:firstRow="1" w:lastRow="0" w:firstColumn="1" w:lastColumn="0" w:noHBand="0" w:noVBand="1"/>
      </w:tblPr>
      <w:tblGrid>
        <w:gridCol w:w="1230"/>
        <w:gridCol w:w="8401"/>
      </w:tblGrid>
      <w:tr w:rsidR="007A4979" w14:paraId="61DB9382" w14:textId="77777777">
        <w:tc>
          <w:tcPr>
            <w:tcW w:w="1242" w:type="dxa"/>
          </w:tcPr>
          <w:p w14:paraId="58B7DBD3" w14:textId="77777777" w:rsidR="007A4979" w:rsidRDefault="007A4979">
            <w:pPr>
              <w:rPr>
                <w:rFonts w:eastAsiaTheme="minorEastAsia"/>
                <w:b/>
                <w:bCs/>
                <w:color w:val="0070C0"/>
                <w:lang w:val="en-US" w:eastAsia="zh-CN"/>
              </w:rPr>
            </w:pPr>
          </w:p>
        </w:tc>
        <w:tc>
          <w:tcPr>
            <w:tcW w:w="8615" w:type="dxa"/>
          </w:tcPr>
          <w:p w14:paraId="2079205F" w14:textId="77777777" w:rsidR="007A4979" w:rsidRDefault="00D315CA">
            <w:pPr>
              <w:rPr>
                <w:rFonts w:eastAsiaTheme="minorEastAsia"/>
                <w:b/>
                <w:bCs/>
                <w:color w:val="0070C0"/>
                <w:lang w:val="en-US" w:eastAsia="zh-CN"/>
              </w:rPr>
            </w:pPr>
            <w:r>
              <w:rPr>
                <w:rFonts w:eastAsiaTheme="minorEastAsia"/>
                <w:b/>
                <w:bCs/>
                <w:color w:val="0070C0"/>
                <w:lang w:val="en-US" w:eastAsia="zh-CN"/>
              </w:rPr>
              <w:t xml:space="preserve">Status summary </w:t>
            </w:r>
          </w:p>
        </w:tc>
      </w:tr>
      <w:tr w:rsidR="007A4979" w14:paraId="191A56FC" w14:textId="77777777">
        <w:tc>
          <w:tcPr>
            <w:tcW w:w="1242" w:type="dxa"/>
          </w:tcPr>
          <w:p w14:paraId="3FB6C881" w14:textId="77777777" w:rsidR="007A4979" w:rsidRDefault="00D315CA">
            <w:pPr>
              <w:rPr>
                <w:rFonts w:eastAsiaTheme="minorEastAsia"/>
                <w:color w:val="0070C0"/>
                <w:lang w:val="en-US" w:eastAsia="zh-CN"/>
              </w:rPr>
            </w:pPr>
            <w:r>
              <w:rPr>
                <w:rFonts w:eastAsiaTheme="minorEastAsia" w:hint="eastAsia"/>
                <w:b/>
                <w:bCs/>
                <w:color w:val="0070C0"/>
                <w:lang w:val="en-US" w:eastAsia="zh-CN"/>
              </w:rPr>
              <w:t>Sub-topic#1</w:t>
            </w:r>
          </w:p>
        </w:tc>
        <w:tc>
          <w:tcPr>
            <w:tcW w:w="8615" w:type="dxa"/>
          </w:tcPr>
          <w:p w14:paraId="6236D461" w14:textId="31E7EA35" w:rsidR="007A4979" w:rsidRDefault="00D315CA">
            <w:pPr>
              <w:rPr>
                <w:rFonts w:eastAsiaTheme="minorEastAsia"/>
                <w:i/>
                <w:color w:val="0070C0"/>
                <w:lang w:val="en-US" w:eastAsia="zh-CN"/>
              </w:rPr>
            </w:pPr>
            <w:r>
              <w:rPr>
                <w:rFonts w:eastAsiaTheme="minorEastAsia" w:hint="eastAsia"/>
                <w:i/>
                <w:color w:val="0070C0"/>
                <w:lang w:val="en-US" w:eastAsia="zh-CN"/>
              </w:rPr>
              <w:t>Tentative agreements:</w:t>
            </w:r>
            <w:ins w:id="235" w:author="Vasenkari, Petri J. (Nokia - FI/Espoo)" w:date="2021-01-28T11:11:00Z">
              <w:r w:rsidR="003C4CCA">
                <w:rPr>
                  <w:rFonts w:eastAsiaTheme="minorEastAsia"/>
                  <w:i/>
                  <w:color w:val="0070C0"/>
                  <w:lang w:val="en-US" w:eastAsia="zh-CN"/>
                </w:rPr>
                <w:t>None</w:t>
              </w:r>
            </w:ins>
          </w:p>
          <w:p w14:paraId="6C7E6D12" w14:textId="77777777" w:rsidR="007A4979" w:rsidRDefault="00D315CA">
            <w:pPr>
              <w:rPr>
                <w:rFonts w:eastAsiaTheme="minorEastAsia"/>
                <w:i/>
                <w:color w:val="0070C0"/>
                <w:lang w:val="en-US" w:eastAsia="zh-CN"/>
              </w:rPr>
            </w:pPr>
            <w:r>
              <w:rPr>
                <w:rFonts w:eastAsiaTheme="minorEastAsia" w:hint="eastAsia"/>
                <w:i/>
                <w:color w:val="0070C0"/>
                <w:lang w:val="en-US" w:eastAsia="zh-CN"/>
              </w:rPr>
              <w:t>Candidate options:</w:t>
            </w:r>
          </w:p>
          <w:p w14:paraId="492B3197" w14:textId="064CB512" w:rsidR="007A4979" w:rsidRDefault="00D315CA">
            <w:pPr>
              <w:rPr>
                <w:rFonts w:eastAsiaTheme="minorEastAsia"/>
                <w:color w:val="0070C0"/>
                <w:lang w:val="en-US" w:eastAsia="zh-CN"/>
              </w:rPr>
            </w:pPr>
            <w:r>
              <w:rPr>
                <w:rFonts w:eastAsiaTheme="minorEastAsia"/>
                <w:i/>
                <w:color w:val="0070C0"/>
                <w:lang w:val="en-US" w:eastAsia="zh-CN"/>
              </w:rPr>
              <w:t>Recommendations</w:t>
            </w:r>
            <w:r>
              <w:rPr>
                <w:rFonts w:eastAsiaTheme="minorEastAsia" w:hint="eastAsia"/>
                <w:i/>
                <w:color w:val="0070C0"/>
                <w:lang w:val="en-US" w:eastAsia="zh-CN"/>
              </w:rPr>
              <w:t xml:space="preserve"> for 2</w:t>
            </w:r>
            <w:r>
              <w:rPr>
                <w:rFonts w:eastAsiaTheme="minorEastAsia" w:hint="eastAsia"/>
                <w:i/>
                <w:color w:val="0070C0"/>
                <w:vertAlign w:val="superscript"/>
                <w:lang w:val="en-US" w:eastAsia="zh-CN"/>
              </w:rPr>
              <w:t>nd</w:t>
            </w:r>
            <w:r>
              <w:rPr>
                <w:rFonts w:eastAsiaTheme="minorEastAsia" w:hint="eastAsia"/>
                <w:i/>
                <w:color w:val="0070C0"/>
                <w:lang w:val="en-US" w:eastAsia="zh-CN"/>
              </w:rPr>
              <w:t xml:space="preserve"> round:</w:t>
            </w:r>
            <w:ins w:id="236" w:author="Vasenkari, Petri J. (Nokia - FI/Espoo)" w:date="2021-01-28T11:11:00Z">
              <w:r w:rsidR="003C4CCA">
                <w:rPr>
                  <w:rFonts w:eastAsiaTheme="minorEastAsia"/>
                  <w:i/>
                  <w:color w:val="0070C0"/>
                  <w:lang w:val="en-US" w:eastAsia="zh-CN"/>
                </w:rPr>
                <w:t xml:space="preserve"> Conti</w:t>
              </w:r>
            </w:ins>
            <w:ins w:id="237" w:author="Vasenkari, Petri J. (Nokia - FI/Espoo)" w:date="2021-01-28T11:12:00Z">
              <w:r w:rsidR="003C4CCA">
                <w:rPr>
                  <w:rFonts w:eastAsiaTheme="minorEastAsia"/>
                  <w:i/>
                  <w:color w:val="0070C0"/>
                  <w:lang w:val="en-US" w:eastAsia="zh-CN"/>
                </w:rPr>
                <w:t>nue discussion on [139] for both IBM and CBM definition.</w:t>
              </w:r>
            </w:ins>
          </w:p>
        </w:tc>
      </w:tr>
    </w:tbl>
    <w:p w14:paraId="2287AEF5" w14:textId="77777777" w:rsidR="007A4979" w:rsidRDefault="007A4979">
      <w:pPr>
        <w:rPr>
          <w:i/>
          <w:color w:val="0070C0"/>
          <w:lang w:val="en-US" w:eastAsia="zh-CN"/>
        </w:rPr>
      </w:pPr>
    </w:p>
    <w:p w14:paraId="4A4FA354" w14:textId="77777777" w:rsidR="007A4979" w:rsidRDefault="00D315CA">
      <w:pPr>
        <w:rPr>
          <w:i/>
          <w:color w:val="0070C0"/>
          <w:lang w:val="en-US" w:eastAsia="zh-CN"/>
        </w:rPr>
      </w:pPr>
      <w:r>
        <w:rPr>
          <w:rFonts w:hint="eastAsia"/>
          <w:i/>
          <w:color w:val="0070C0"/>
          <w:lang w:val="en-US" w:eastAsia="zh-CN"/>
        </w:rPr>
        <w:t xml:space="preserve">Suggestion on WF/LS assignment </w:t>
      </w:r>
    </w:p>
    <w:tbl>
      <w:tblPr>
        <w:tblStyle w:val="TableGrid"/>
        <w:tblW w:w="0" w:type="auto"/>
        <w:tblLook w:val="04A0" w:firstRow="1" w:lastRow="0" w:firstColumn="1" w:lastColumn="0" w:noHBand="0" w:noVBand="1"/>
      </w:tblPr>
      <w:tblGrid>
        <w:gridCol w:w="1395"/>
        <w:gridCol w:w="4554"/>
        <w:gridCol w:w="2932"/>
      </w:tblGrid>
      <w:tr w:rsidR="007A4979" w14:paraId="1EFF1316" w14:textId="77777777">
        <w:trPr>
          <w:trHeight w:val="744"/>
        </w:trPr>
        <w:tc>
          <w:tcPr>
            <w:tcW w:w="1395" w:type="dxa"/>
          </w:tcPr>
          <w:p w14:paraId="6C399B70" w14:textId="77777777" w:rsidR="007A4979" w:rsidRDefault="007A4979">
            <w:pPr>
              <w:rPr>
                <w:rFonts w:eastAsiaTheme="minorEastAsia"/>
                <w:b/>
                <w:bCs/>
                <w:color w:val="0070C0"/>
                <w:lang w:val="en-US" w:eastAsia="zh-CN"/>
              </w:rPr>
            </w:pPr>
          </w:p>
        </w:tc>
        <w:tc>
          <w:tcPr>
            <w:tcW w:w="4554" w:type="dxa"/>
          </w:tcPr>
          <w:p w14:paraId="790D144A" w14:textId="77777777" w:rsidR="007A4979" w:rsidRPr="00C470DF" w:rsidRDefault="00D315CA">
            <w:pPr>
              <w:rPr>
                <w:rFonts w:eastAsiaTheme="minorEastAsia"/>
                <w:b/>
                <w:bCs/>
                <w:color w:val="0070C0"/>
                <w:lang w:val="de-DE" w:eastAsia="zh-CN"/>
              </w:rPr>
            </w:pPr>
            <w:r w:rsidRPr="00C470DF">
              <w:rPr>
                <w:rFonts w:eastAsiaTheme="minorEastAsia"/>
                <w:b/>
                <w:bCs/>
                <w:color w:val="0070C0"/>
                <w:lang w:val="de-DE" w:eastAsia="zh-CN"/>
              </w:rPr>
              <w:t xml:space="preserve">WF/LS t-doc Title </w:t>
            </w:r>
          </w:p>
        </w:tc>
        <w:tc>
          <w:tcPr>
            <w:tcW w:w="2932" w:type="dxa"/>
          </w:tcPr>
          <w:p w14:paraId="05D05DC9"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Assigned Company,</w:t>
            </w:r>
          </w:p>
          <w:p w14:paraId="25AAA816" w14:textId="77777777" w:rsidR="007A4979" w:rsidRDefault="00D315CA">
            <w:pPr>
              <w:rPr>
                <w:rFonts w:eastAsiaTheme="minorEastAsia"/>
                <w:b/>
                <w:bCs/>
                <w:color w:val="0070C0"/>
                <w:lang w:val="en-US" w:eastAsia="zh-CN"/>
              </w:rPr>
            </w:pPr>
            <w:r>
              <w:rPr>
                <w:rFonts w:eastAsiaTheme="minorEastAsia" w:hint="eastAsia"/>
                <w:b/>
                <w:bCs/>
                <w:color w:val="0070C0"/>
                <w:lang w:val="en-US" w:eastAsia="zh-CN"/>
              </w:rPr>
              <w:t>WF or LS lead</w:t>
            </w:r>
          </w:p>
        </w:tc>
      </w:tr>
      <w:tr w:rsidR="007A4979" w14:paraId="6FBA5AB8" w14:textId="77777777">
        <w:trPr>
          <w:trHeight w:val="358"/>
        </w:trPr>
        <w:tc>
          <w:tcPr>
            <w:tcW w:w="1395" w:type="dxa"/>
          </w:tcPr>
          <w:p w14:paraId="3A8BE439" w14:textId="77777777" w:rsidR="007A4979" w:rsidRDefault="00D315CA">
            <w:pPr>
              <w:rPr>
                <w:rFonts w:eastAsiaTheme="minorEastAsia"/>
                <w:color w:val="0070C0"/>
                <w:lang w:val="en-US" w:eastAsia="zh-CN"/>
              </w:rPr>
            </w:pPr>
            <w:r>
              <w:rPr>
                <w:rFonts w:eastAsiaTheme="minorEastAsia" w:hint="eastAsia"/>
                <w:color w:val="0070C0"/>
                <w:lang w:val="en-US" w:eastAsia="zh-CN"/>
              </w:rPr>
              <w:t>#1</w:t>
            </w:r>
          </w:p>
        </w:tc>
        <w:tc>
          <w:tcPr>
            <w:tcW w:w="4554" w:type="dxa"/>
          </w:tcPr>
          <w:p w14:paraId="23BF1F26" w14:textId="77777777" w:rsidR="007A4979" w:rsidRDefault="007A4979">
            <w:pPr>
              <w:rPr>
                <w:rFonts w:eastAsiaTheme="minorEastAsia"/>
                <w:color w:val="0070C0"/>
                <w:lang w:val="en-US" w:eastAsia="zh-CN"/>
              </w:rPr>
            </w:pPr>
          </w:p>
        </w:tc>
        <w:tc>
          <w:tcPr>
            <w:tcW w:w="2932" w:type="dxa"/>
          </w:tcPr>
          <w:p w14:paraId="761AB05F" w14:textId="77777777" w:rsidR="007A4979" w:rsidRDefault="007A4979">
            <w:pPr>
              <w:spacing w:after="0"/>
              <w:rPr>
                <w:rFonts w:eastAsiaTheme="minorEastAsia"/>
                <w:color w:val="0070C0"/>
                <w:lang w:val="en-US" w:eastAsia="zh-CN"/>
              </w:rPr>
            </w:pPr>
          </w:p>
          <w:p w14:paraId="78ED15DC" w14:textId="77777777" w:rsidR="007A4979" w:rsidRDefault="007A4979">
            <w:pPr>
              <w:spacing w:after="0"/>
              <w:rPr>
                <w:rFonts w:eastAsiaTheme="minorEastAsia"/>
                <w:color w:val="0070C0"/>
                <w:lang w:val="en-US" w:eastAsia="zh-CN"/>
              </w:rPr>
            </w:pPr>
          </w:p>
          <w:p w14:paraId="3A6C81BF" w14:textId="77777777" w:rsidR="007A4979" w:rsidRDefault="007A4979">
            <w:pPr>
              <w:rPr>
                <w:rFonts w:eastAsiaTheme="minorEastAsia"/>
                <w:color w:val="0070C0"/>
                <w:lang w:val="en-US" w:eastAsia="zh-CN"/>
              </w:rPr>
            </w:pPr>
          </w:p>
        </w:tc>
      </w:tr>
    </w:tbl>
    <w:p w14:paraId="5B3738FB" w14:textId="77777777" w:rsidR="007A4979" w:rsidRDefault="007A4979">
      <w:pPr>
        <w:rPr>
          <w:i/>
          <w:color w:val="0070C0"/>
          <w:lang w:val="en-US" w:eastAsia="zh-CN"/>
        </w:rPr>
      </w:pPr>
    </w:p>
    <w:p w14:paraId="7091E400" w14:textId="77777777" w:rsidR="007A4979" w:rsidRDefault="00D315CA">
      <w:pPr>
        <w:pStyle w:val="Heading3"/>
        <w:rPr>
          <w:sz w:val="24"/>
          <w:szCs w:val="16"/>
        </w:rPr>
      </w:pPr>
      <w:r>
        <w:rPr>
          <w:sz w:val="24"/>
          <w:szCs w:val="16"/>
        </w:rPr>
        <w:t>CRs/TPs</w:t>
      </w:r>
    </w:p>
    <w:p w14:paraId="27E4C6A4" w14:textId="77777777" w:rsidR="007A4979" w:rsidRDefault="00D315CA">
      <w:pPr>
        <w:rPr>
          <w:i/>
          <w:color w:val="0070C0"/>
          <w:lang w:val="en-US"/>
        </w:rPr>
      </w:pPr>
      <w:r>
        <w:rPr>
          <w:i/>
          <w:color w:val="0070C0"/>
          <w:lang w:val="en-US" w:eastAsia="zh-CN"/>
        </w:rPr>
        <w:t>Moderator tries</w:t>
      </w:r>
      <w:r>
        <w:rPr>
          <w:rFonts w:hint="eastAsia"/>
          <w:i/>
          <w:color w:val="0070C0"/>
          <w:lang w:val="en-US" w:eastAsia="zh-CN"/>
        </w:rPr>
        <w:t xml:space="preserve"> to summarize discussion status for 1</w:t>
      </w:r>
      <w:r>
        <w:rPr>
          <w:rFonts w:hint="eastAsia"/>
          <w:i/>
          <w:color w:val="0070C0"/>
          <w:vertAlign w:val="superscript"/>
          <w:lang w:val="en-US" w:eastAsia="zh-CN"/>
        </w:rPr>
        <w:t>st</w:t>
      </w:r>
      <w:r>
        <w:rPr>
          <w:rFonts w:hint="eastAsia"/>
          <w:i/>
          <w:color w:val="0070C0"/>
          <w:lang w:val="en-US" w:eastAsia="zh-CN"/>
        </w:rPr>
        <w:t xml:space="preserve"> round</w:t>
      </w:r>
      <w:r>
        <w:rPr>
          <w:i/>
          <w:color w:val="0070C0"/>
          <w:lang w:val="en-US" w:eastAsia="zh-CN"/>
        </w:rPr>
        <w:t xml:space="preserve"> and provided recommendation on CRs/TPs Status update suggestion </w:t>
      </w:r>
    </w:p>
    <w:tbl>
      <w:tblPr>
        <w:tblStyle w:val="TableGrid"/>
        <w:tblW w:w="0" w:type="auto"/>
        <w:tblLook w:val="04A0" w:firstRow="1" w:lastRow="0" w:firstColumn="1" w:lastColumn="0" w:noHBand="0" w:noVBand="1"/>
        <w:tblPrChange w:id="238" w:author="Vasenkari, Petri J. (Nokia - FI/Espoo)" w:date="2021-01-28T11:18:00Z">
          <w:tblPr>
            <w:tblStyle w:val="TableGrid"/>
            <w:tblW w:w="0" w:type="auto"/>
            <w:tblLook w:val="04A0" w:firstRow="1" w:lastRow="0" w:firstColumn="1" w:lastColumn="0" w:noHBand="0" w:noVBand="1"/>
          </w:tblPr>
        </w:tblPrChange>
      </w:tblPr>
      <w:tblGrid>
        <w:gridCol w:w="1318"/>
        <w:gridCol w:w="2410"/>
        <w:gridCol w:w="2451"/>
        <w:gridCol w:w="3452"/>
        <w:tblGridChange w:id="239">
          <w:tblGrid>
            <w:gridCol w:w="1045"/>
            <w:gridCol w:w="3897"/>
            <w:gridCol w:w="3897"/>
            <w:gridCol w:w="4689"/>
          </w:tblGrid>
        </w:tblGridChange>
      </w:tblGrid>
      <w:tr w:rsidR="0070047C" w14:paraId="41E21FB2" w14:textId="77777777" w:rsidTr="0070047C">
        <w:tc>
          <w:tcPr>
            <w:tcW w:w="989" w:type="dxa"/>
            <w:tcPrChange w:id="240" w:author="Vasenkari, Petri J. (Nokia - FI/Espoo)" w:date="2021-01-28T11:18:00Z">
              <w:tcPr>
                <w:tcW w:w="1045" w:type="dxa"/>
              </w:tcPr>
            </w:tcPrChange>
          </w:tcPr>
          <w:p w14:paraId="0EA55820" w14:textId="77777777" w:rsidR="0070047C" w:rsidRPr="0070047C" w:rsidRDefault="0070047C">
            <w:pPr>
              <w:rPr>
                <w:rFonts w:ascii="Arial" w:eastAsiaTheme="minorEastAsia" w:hAnsi="Arial" w:cs="Arial"/>
                <w:b/>
                <w:bCs/>
                <w:color w:val="0070C0"/>
                <w:lang w:val="en-US" w:eastAsia="zh-CN"/>
                <w:rPrChange w:id="241" w:author="Vasenkari, Petri J. (Nokia - FI/Espoo)" w:date="2021-01-28T11:18:00Z">
                  <w:rPr>
                    <w:rFonts w:eastAsiaTheme="minorEastAsia"/>
                    <w:b/>
                    <w:bCs/>
                    <w:color w:val="0070C0"/>
                    <w:lang w:val="en-US" w:eastAsia="zh-CN"/>
                  </w:rPr>
                </w:rPrChange>
              </w:rPr>
            </w:pPr>
            <w:r w:rsidRPr="0070047C">
              <w:rPr>
                <w:rFonts w:ascii="Arial" w:eastAsiaTheme="minorEastAsia" w:hAnsi="Arial" w:cs="Arial"/>
                <w:b/>
                <w:bCs/>
                <w:color w:val="0070C0"/>
                <w:lang w:val="en-US" w:eastAsia="zh-CN"/>
                <w:rPrChange w:id="242" w:author="Vasenkari, Petri J. (Nokia - FI/Espoo)" w:date="2021-01-28T11:18:00Z">
                  <w:rPr>
                    <w:rFonts w:eastAsiaTheme="minorEastAsia"/>
                    <w:b/>
                    <w:bCs/>
                    <w:color w:val="0070C0"/>
                    <w:lang w:val="en-US" w:eastAsia="zh-CN"/>
                  </w:rPr>
                </w:rPrChange>
              </w:rPr>
              <w:t>CR/TP number</w:t>
            </w:r>
          </w:p>
        </w:tc>
        <w:tc>
          <w:tcPr>
            <w:tcW w:w="2537" w:type="dxa"/>
            <w:tcPrChange w:id="243" w:author="Vasenkari, Petri J. (Nokia - FI/Espoo)" w:date="2021-01-28T11:18:00Z">
              <w:tcPr>
                <w:tcW w:w="3897" w:type="dxa"/>
              </w:tcPr>
            </w:tcPrChange>
          </w:tcPr>
          <w:p w14:paraId="02BDC357" w14:textId="51AC95AC" w:rsidR="0070047C" w:rsidRPr="0070047C" w:rsidRDefault="0070047C">
            <w:pPr>
              <w:rPr>
                <w:ins w:id="244" w:author="Vasenkari, Petri J. (Nokia - FI/Espoo)" w:date="2021-01-28T11:18:00Z"/>
                <w:rFonts w:ascii="Arial" w:hAnsi="Arial" w:cs="Arial"/>
                <w:b/>
                <w:bCs/>
                <w:color w:val="0070C0"/>
                <w:lang w:val="en-US" w:eastAsia="zh-CN"/>
                <w:rPrChange w:id="245" w:author="Vasenkari, Petri J. (Nokia - FI/Espoo)" w:date="2021-01-28T11:18:00Z">
                  <w:rPr>
                    <w:ins w:id="246" w:author="Vasenkari, Petri J. (Nokia - FI/Espoo)" w:date="2021-01-28T11:18:00Z"/>
                    <w:b/>
                    <w:bCs/>
                    <w:color w:val="0070C0"/>
                    <w:lang w:val="en-US" w:eastAsia="zh-CN"/>
                  </w:rPr>
                </w:rPrChange>
              </w:rPr>
            </w:pPr>
            <w:ins w:id="247" w:author="Vasenkari, Petri J. (Nokia - FI/Espoo)" w:date="2021-01-28T11:18:00Z">
              <w:r w:rsidRPr="0070047C">
                <w:rPr>
                  <w:rFonts w:ascii="Arial" w:hAnsi="Arial" w:cs="Arial"/>
                  <w:b/>
                  <w:bCs/>
                  <w:color w:val="0070C0"/>
                  <w:lang w:val="en-US" w:eastAsia="zh-CN"/>
                  <w:rPrChange w:id="248" w:author="Vasenkari, Petri J. (Nokia - FI/Espoo)" w:date="2021-01-28T11:18:00Z">
                    <w:rPr>
                      <w:b/>
                      <w:bCs/>
                      <w:color w:val="0070C0"/>
                      <w:lang w:val="en-US" w:eastAsia="zh-CN"/>
                    </w:rPr>
                  </w:rPrChange>
                </w:rPr>
                <w:t>Title</w:t>
              </w:r>
            </w:ins>
          </w:p>
        </w:tc>
        <w:tc>
          <w:tcPr>
            <w:tcW w:w="2537" w:type="dxa"/>
            <w:tcPrChange w:id="249" w:author="Vasenkari, Petri J. (Nokia - FI/Espoo)" w:date="2021-01-28T11:18:00Z">
              <w:tcPr>
                <w:tcW w:w="3897" w:type="dxa"/>
              </w:tcPr>
            </w:tcPrChange>
          </w:tcPr>
          <w:p w14:paraId="3EE26560" w14:textId="10465C5D" w:rsidR="0070047C" w:rsidRPr="0070047C" w:rsidRDefault="0070047C">
            <w:pPr>
              <w:rPr>
                <w:ins w:id="250" w:author="Vasenkari, Petri J. (Nokia - FI/Espoo)" w:date="2021-01-28T11:18:00Z"/>
                <w:rFonts w:ascii="Arial" w:hAnsi="Arial" w:cs="Arial"/>
                <w:b/>
                <w:bCs/>
                <w:color w:val="0070C0"/>
                <w:lang w:val="en-US" w:eastAsia="zh-CN"/>
                <w:rPrChange w:id="251" w:author="Vasenkari, Petri J. (Nokia - FI/Espoo)" w:date="2021-01-28T11:18:00Z">
                  <w:rPr>
                    <w:ins w:id="252" w:author="Vasenkari, Petri J. (Nokia - FI/Espoo)" w:date="2021-01-28T11:18:00Z"/>
                    <w:b/>
                    <w:bCs/>
                    <w:color w:val="0070C0"/>
                    <w:lang w:val="en-US" w:eastAsia="zh-CN"/>
                  </w:rPr>
                </w:rPrChange>
              </w:rPr>
            </w:pPr>
            <w:ins w:id="253" w:author="Vasenkari, Petri J. (Nokia - FI/Espoo)" w:date="2021-01-28T11:18:00Z">
              <w:r w:rsidRPr="0070047C">
                <w:rPr>
                  <w:rFonts w:ascii="Arial" w:hAnsi="Arial" w:cs="Arial"/>
                  <w:b/>
                  <w:bCs/>
                  <w:color w:val="0070C0"/>
                  <w:lang w:val="en-US" w:eastAsia="zh-CN"/>
                  <w:rPrChange w:id="254" w:author="Vasenkari, Petri J. (Nokia - FI/Espoo)" w:date="2021-01-28T11:18:00Z">
                    <w:rPr>
                      <w:b/>
                      <w:bCs/>
                      <w:color w:val="0070C0"/>
                      <w:lang w:val="en-US" w:eastAsia="zh-CN"/>
                    </w:rPr>
                  </w:rPrChange>
                </w:rPr>
                <w:t>Comppany</w:t>
              </w:r>
            </w:ins>
          </w:p>
        </w:tc>
        <w:tc>
          <w:tcPr>
            <w:tcW w:w="3568" w:type="dxa"/>
            <w:tcPrChange w:id="255" w:author="Vasenkari, Petri J. (Nokia - FI/Espoo)" w:date="2021-01-28T11:18:00Z">
              <w:tcPr>
                <w:tcW w:w="4689" w:type="dxa"/>
              </w:tcPr>
            </w:tcPrChange>
          </w:tcPr>
          <w:p w14:paraId="78326F3B" w14:textId="2AEC1B5C" w:rsidR="0070047C" w:rsidRPr="0070047C" w:rsidRDefault="0070047C">
            <w:pPr>
              <w:rPr>
                <w:rFonts w:ascii="Arial" w:eastAsia="MS Mincho" w:hAnsi="Arial" w:cs="Arial"/>
                <w:b/>
                <w:bCs/>
                <w:color w:val="0070C0"/>
                <w:lang w:val="en-US" w:eastAsia="zh-CN"/>
                <w:rPrChange w:id="256" w:author="Vasenkari, Petri J. (Nokia - FI/Espoo)" w:date="2021-01-28T11:18:00Z">
                  <w:rPr>
                    <w:rFonts w:eastAsia="MS Mincho"/>
                    <w:b/>
                    <w:bCs/>
                    <w:color w:val="0070C0"/>
                    <w:lang w:val="en-US" w:eastAsia="zh-CN"/>
                  </w:rPr>
                </w:rPrChange>
              </w:rPr>
            </w:pPr>
            <w:r w:rsidRPr="0070047C">
              <w:rPr>
                <w:rFonts w:ascii="Arial" w:hAnsi="Arial" w:cs="Arial"/>
                <w:b/>
                <w:bCs/>
                <w:color w:val="0070C0"/>
                <w:lang w:val="en-US" w:eastAsia="zh-CN"/>
                <w:rPrChange w:id="257" w:author="Vasenkari, Petri J. (Nokia - FI/Espoo)" w:date="2021-01-28T11:18:00Z">
                  <w:rPr>
                    <w:b/>
                    <w:bCs/>
                    <w:color w:val="0070C0"/>
                    <w:lang w:val="en-US" w:eastAsia="zh-CN"/>
                  </w:rPr>
                </w:rPrChange>
              </w:rPr>
              <w:t xml:space="preserve">CRs/TPs </w:t>
            </w:r>
            <w:r w:rsidRPr="0070047C">
              <w:rPr>
                <w:rFonts w:ascii="Arial" w:eastAsiaTheme="minorEastAsia" w:hAnsi="Arial" w:cs="Arial"/>
                <w:b/>
                <w:bCs/>
                <w:color w:val="0070C0"/>
                <w:lang w:val="en-US" w:eastAsia="zh-CN"/>
                <w:rPrChange w:id="258" w:author="Vasenkari, Petri J. (Nokia - FI/Espoo)" w:date="2021-01-28T11:18:00Z">
                  <w:rPr>
                    <w:rFonts w:eastAsiaTheme="minorEastAsia"/>
                    <w:b/>
                    <w:bCs/>
                    <w:color w:val="0070C0"/>
                    <w:lang w:val="en-US" w:eastAsia="zh-CN"/>
                  </w:rPr>
                </w:rPrChange>
              </w:rPr>
              <w:t xml:space="preserve">Status update recommendation  </w:t>
            </w:r>
          </w:p>
        </w:tc>
      </w:tr>
      <w:tr w:rsidR="0070047C" w14:paraId="26011513" w14:textId="77777777" w:rsidTr="0070047C">
        <w:tc>
          <w:tcPr>
            <w:tcW w:w="989" w:type="dxa"/>
            <w:tcPrChange w:id="259" w:author="Vasenkari, Petri J. (Nokia - FI/Espoo)" w:date="2021-01-28T11:18:00Z">
              <w:tcPr>
                <w:tcW w:w="1045" w:type="dxa"/>
              </w:tcPr>
            </w:tcPrChange>
          </w:tcPr>
          <w:p w14:paraId="1AE6D3D9" w14:textId="7EFFD9C1" w:rsidR="0070047C" w:rsidRPr="0070047C" w:rsidRDefault="0070047C" w:rsidP="0070047C">
            <w:pPr>
              <w:rPr>
                <w:rFonts w:ascii="Arial" w:eastAsiaTheme="minorEastAsia" w:hAnsi="Arial" w:cs="Arial"/>
                <w:color w:val="0070C0"/>
                <w:lang w:val="en-US" w:eastAsia="zh-CN"/>
                <w:rPrChange w:id="260" w:author="Vasenkari, Petri J. (Nokia - FI/Espoo)" w:date="2021-01-28T11:18:00Z">
                  <w:rPr>
                    <w:rFonts w:eastAsiaTheme="minorEastAsia"/>
                    <w:color w:val="0070C0"/>
                    <w:lang w:val="en-US" w:eastAsia="zh-CN"/>
                  </w:rPr>
                </w:rPrChange>
              </w:rPr>
            </w:pPr>
            <w:ins w:id="261" w:author="Vasenkari, Petri J. (Nokia - FI/Espoo)" w:date="2021-01-28T11:18:00Z">
              <w:r w:rsidRPr="0070047C">
                <w:rPr>
                  <w:rFonts w:ascii="Arial" w:eastAsiaTheme="minorEastAsia" w:hAnsi="Arial" w:cs="Arial"/>
                  <w:color w:val="0070C0"/>
                  <w:sz w:val="18"/>
                  <w:szCs w:val="18"/>
                  <w:lang w:val="en-US" w:eastAsia="zh-CN"/>
                </w:rPr>
                <w:t>R4-2102718</w:t>
              </w:r>
            </w:ins>
            <w:del w:id="262" w:author="Vasenkari, Petri J. (Nokia - FI/Espoo)" w:date="2021-01-28T11:18:00Z">
              <w:r w:rsidRPr="0070047C" w:rsidDel="008322BC">
                <w:rPr>
                  <w:rFonts w:ascii="Arial" w:eastAsiaTheme="minorEastAsia" w:hAnsi="Arial" w:cs="Arial"/>
                  <w:color w:val="0070C0"/>
                  <w:lang w:val="en-US" w:eastAsia="zh-CN"/>
                  <w:rPrChange w:id="263" w:author="Vasenkari, Petri J. (Nokia - FI/Espoo)" w:date="2021-01-28T11:18:00Z">
                    <w:rPr>
                      <w:rFonts w:eastAsiaTheme="minorEastAsia"/>
                      <w:color w:val="0070C0"/>
                      <w:lang w:val="en-US" w:eastAsia="zh-CN"/>
                    </w:rPr>
                  </w:rPrChange>
                </w:rPr>
                <w:delText>XXX</w:delText>
              </w:r>
            </w:del>
          </w:p>
        </w:tc>
        <w:tc>
          <w:tcPr>
            <w:tcW w:w="2537" w:type="dxa"/>
            <w:tcPrChange w:id="264" w:author="Vasenkari, Petri J. (Nokia - FI/Espoo)" w:date="2021-01-28T11:18:00Z">
              <w:tcPr>
                <w:tcW w:w="3897" w:type="dxa"/>
              </w:tcPr>
            </w:tcPrChange>
          </w:tcPr>
          <w:p w14:paraId="0041F444" w14:textId="3851CC55" w:rsidR="0070047C" w:rsidRPr="0070047C" w:rsidRDefault="0070047C" w:rsidP="0070047C">
            <w:pPr>
              <w:rPr>
                <w:ins w:id="265" w:author="Vasenkari, Petri J. (Nokia - FI/Espoo)" w:date="2021-01-28T11:18:00Z"/>
                <w:rFonts w:ascii="Arial" w:eastAsiaTheme="minorEastAsia" w:hAnsi="Arial" w:cs="Arial"/>
                <w:color w:val="0070C0"/>
                <w:lang w:val="en-US" w:eastAsia="zh-CN"/>
                <w:rPrChange w:id="266" w:author="Vasenkari, Petri J. (Nokia - FI/Espoo)" w:date="2021-01-28T11:18:00Z">
                  <w:rPr>
                    <w:ins w:id="267" w:author="Vasenkari, Petri J. (Nokia - FI/Espoo)" w:date="2021-01-28T11:18:00Z"/>
                    <w:rFonts w:eastAsiaTheme="minorEastAsia"/>
                    <w:i/>
                    <w:color w:val="0070C0"/>
                    <w:lang w:val="en-US" w:eastAsia="zh-CN"/>
                  </w:rPr>
                </w:rPrChange>
              </w:rPr>
            </w:pPr>
            <w:ins w:id="268" w:author="Vasenkari, Petri J. (Nokia - FI/Espoo)" w:date="2021-01-28T11:18:00Z">
              <w:r w:rsidRPr="0070047C">
                <w:rPr>
                  <w:rFonts w:ascii="Arial" w:eastAsiaTheme="minorEastAsia" w:hAnsi="Arial" w:cs="Arial"/>
                  <w:color w:val="0070C0"/>
                  <w:sz w:val="18"/>
                  <w:szCs w:val="18"/>
                  <w:lang w:val="en-US" w:eastAsia="zh-CN"/>
                </w:rPr>
                <w:t>CR for inter-band NC DL CA CBM and IBM</w:t>
              </w:r>
            </w:ins>
          </w:p>
        </w:tc>
        <w:tc>
          <w:tcPr>
            <w:tcW w:w="2537" w:type="dxa"/>
            <w:tcPrChange w:id="269" w:author="Vasenkari, Petri J. (Nokia - FI/Espoo)" w:date="2021-01-28T11:18:00Z">
              <w:tcPr>
                <w:tcW w:w="3897" w:type="dxa"/>
              </w:tcPr>
            </w:tcPrChange>
          </w:tcPr>
          <w:p w14:paraId="5BA99549" w14:textId="35189F3D" w:rsidR="0070047C" w:rsidRPr="0070047C" w:rsidRDefault="0070047C" w:rsidP="0070047C">
            <w:pPr>
              <w:rPr>
                <w:ins w:id="270" w:author="Vasenkari, Petri J. (Nokia - FI/Espoo)" w:date="2021-01-28T11:18:00Z"/>
                <w:rFonts w:ascii="Arial" w:eastAsiaTheme="minorEastAsia" w:hAnsi="Arial" w:cs="Arial"/>
                <w:color w:val="0070C0"/>
                <w:lang w:val="en-US" w:eastAsia="zh-CN"/>
                <w:rPrChange w:id="271" w:author="Vasenkari, Petri J. (Nokia - FI/Espoo)" w:date="2021-01-28T11:18:00Z">
                  <w:rPr>
                    <w:ins w:id="272" w:author="Vasenkari, Petri J. (Nokia - FI/Espoo)" w:date="2021-01-28T11:18:00Z"/>
                    <w:rFonts w:eastAsiaTheme="minorEastAsia"/>
                    <w:i/>
                    <w:color w:val="0070C0"/>
                    <w:lang w:val="en-US" w:eastAsia="zh-CN"/>
                  </w:rPr>
                </w:rPrChange>
              </w:rPr>
            </w:pPr>
            <w:ins w:id="273" w:author="Vasenkari, Petri J. (Nokia - FI/Espoo)" w:date="2021-01-28T11:18:00Z">
              <w:r w:rsidRPr="0070047C">
                <w:rPr>
                  <w:rFonts w:ascii="Arial" w:eastAsiaTheme="minorEastAsia" w:hAnsi="Arial" w:cs="Arial"/>
                  <w:color w:val="0070C0"/>
                  <w:sz w:val="18"/>
                  <w:szCs w:val="18"/>
                  <w:lang w:val="en-US" w:eastAsia="zh-CN"/>
                </w:rPr>
                <w:t>Huawei, HiSilicon</w:t>
              </w:r>
            </w:ins>
          </w:p>
        </w:tc>
        <w:tc>
          <w:tcPr>
            <w:tcW w:w="3568" w:type="dxa"/>
            <w:tcPrChange w:id="274" w:author="Vasenkari, Petri J. (Nokia - FI/Espoo)" w:date="2021-01-28T11:18:00Z">
              <w:tcPr>
                <w:tcW w:w="4689" w:type="dxa"/>
              </w:tcPr>
            </w:tcPrChange>
          </w:tcPr>
          <w:p w14:paraId="2459D9B1" w14:textId="1DE47CFB" w:rsidR="0070047C" w:rsidRPr="0070047C" w:rsidRDefault="0070047C" w:rsidP="0070047C">
            <w:pPr>
              <w:rPr>
                <w:rFonts w:ascii="Arial" w:eastAsiaTheme="minorEastAsia" w:hAnsi="Arial" w:cs="Arial"/>
                <w:color w:val="0070C0"/>
                <w:lang w:val="en-US" w:eastAsia="zh-CN"/>
                <w:rPrChange w:id="275" w:author="Vasenkari, Petri J. (Nokia - FI/Espoo)" w:date="2021-01-28T11:18:00Z">
                  <w:rPr>
                    <w:rFonts w:eastAsiaTheme="minorEastAsia"/>
                    <w:color w:val="0070C0"/>
                    <w:lang w:val="en-US" w:eastAsia="zh-CN"/>
                  </w:rPr>
                </w:rPrChange>
              </w:rPr>
            </w:pPr>
            <w:del w:id="276" w:author="Vasenkari, Petri J. (Nokia - FI/Espoo)" w:date="2021-01-28T11:19:00Z">
              <w:r w:rsidRPr="0070047C" w:rsidDel="0070047C">
                <w:rPr>
                  <w:rFonts w:ascii="Arial" w:eastAsiaTheme="minorEastAsia" w:hAnsi="Arial" w:cs="Arial"/>
                  <w:color w:val="0070C0"/>
                  <w:highlight w:val="yellow"/>
                  <w:lang w:val="en-US" w:eastAsia="zh-CN"/>
                  <w:rPrChange w:id="277" w:author="Vasenkari, Petri J. (Nokia - FI/Espoo)" w:date="2021-01-28T11:19:00Z">
                    <w:rPr>
                      <w:rFonts w:eastAsiaTheme="minorEastAsia"/>
                      <w:i/>
                      <w:color w:val="0070C0"/>
                      <w:lang w:val="en-US" w:eastAsia="zh-CN"/>
                    </w:rPr>
                  </w:rPrChange>
                </w:rPr>
                <w:delText>Based on 1</w:delText>
              </w:r>
              <w:r w:rsidRPr="0070047C" w:rsidDel="0070047C">
                <w:rPr>
                  <w:rFonts w:ascii="Arial" w:eastAsiaTheme="minorEastAsia" w:hAnsi="Arial" w:cs="Arial"/>
                  <w:color w:val="0070C0"/>
                  <w:highlight w:val="yellow"/>
                  <w:vertAlign w:val="superscript"/>
                  <w:lang w:val="en-US" w:eastAsia="zh-CN"/>
                  <w:rPrChange w:id="278" w:author="Vasenkari, Petri J. (Nokia - FI/Espoo)" w:date="2021-01-28T11:19:00Z">
                    <w:rPr>
                      <w:rFonts w:eastAsiaTheme="minorEastAsia"/>
                      <w:i/>
                      <w:color w:val="0070C0"/>
                      <w:vertAlign w:val="superscript"/>
                      <w:lang w:val="en-US" w:eastAsia="zh-CN"/>
                    </w:rPr>
                  </w:rPrChange>
                </w:rPr>
                <w:delText>st</w:delText>
              </w:r>
              <w:r w:rsidRPr="0070047C" w:rsidDel="0070047C">
                <w:rPr>
                  <w:rFonts w:ascii="Arial" w:eastAsiaTheme="minorEastAsia" w:hAnsi="Arial" w:cs="Arial"/>
                  <w:color w:val="0070C0"/>
                  <w:highlight w:val="yellow"/>
                  <w:lang w:val="en-US" w:eastAsia="zh-CN"/>
                  <w:rPrChange w:id="279" w:author="Vasenkari, Petri J. (Nokia - FI/Espoo)" w:date="2021-01-28T11:19:00Z">
                    <w:rPr>
                      <w:rFonts w:eastAsiaTheme="minorEastAsia"/>
                      <w:i/>
                      <w:color w:val="0070C0"/>
                      <w:lang w:val="en-US" w:eastAsia="zh-CN"/>
                    </w:rPr>
                  </w:rPrChange>
                </w:rPr>
                <w:delText xml:space="preserve"> round of comments collection, moderator can recommend the next steps such as “agreeable”, “to be revised”</w:delText>
              </w:r>
            </w:del>
            <w:ins w:id="280" w:author="Vasenkari, Petri J. (Nokia - FI/Espoo)" w:date="2021-01-28T11:19:00Z">
              <w:r w:rsidRPr="0070047C">
                <w:rPr>
                  <w:rFonts w:ascii="Arial" w:eastAsiaTheme="minorEastAsia" w:hAnsi="Arial" w:cs="Arial"/>
                  <w:color w:val="0070C0"/>
                  <w:highlight w:val="yellow"/>
                  <w:lang w:val="en-US" w:eastAsia="zh-CN"/>
                  <w:rPrChange w:id="281" w:author="Vasenkari, Petri J. (Nokia - FI/Espoo)" w:date="2021-01-28T11:19:00Z">
                    <w:rPr>
                      <w:rFonts w:ascii="Arial" w:eastAsiaTheme="minorEastAsia" w:hAnsi="Arial" w:cs="Arial"/>
                      <w:color w:val="0070C0"/>
                      <w:lang w:val="en-US" w:eastAsia="zh-CN"/>
                    </w:rPr>
                  </w:rPrChange>
                </w:rPr>
                <w:t>Return to and wait if discussion in [139] converges.</w:t>
              </w:r>
            </w:ins>
          </w:p>
        </w:tc>
      </w:tr>
    </w:tbl>
    <w:p w14:paraId="12922F1B" w14:textId="77777777" w:rsidR="007A4979" w:rsidRDefault="007A4979">
      <w:pPr>
        <w:rPr>
          <w:color w:val="0070C0"/>
          <w:lang w:val="en-US" w:eastAsia="zh-CN"/>
        </w:rPr>
      </w:pPr>
    </w:p>
    <w:p w14:paraId="0D25D0F0" w14:textId="77777777" w:rsidR="007A4979" w:rsidRPr="00C470DF" w:rsidRDefault="00D315CA">
      <w:pPr>
        <w:pStyle w:val="Heading2"/>
        <w:rPr>
          <w:lang w:val="en-US"/>
        </w:rPr>
      </w:pPr>
      <w:r w:rsidRPr="00C470DF">
        <w:rPr>
          <w:lang w:val="en-US"/>
        </w:rPr>
        <w:t>Discussion on 2nd round (if applicable)</w:t>
      </w:r>
    </w:p>
    <w:p w14:paraId="7ECD4E84" w14:textId="6FB0E400" w:rsidR="007A4979" w:rsidRPr="0070047C" w:rsidRDefault="0070047C">
      <w:pPr>
        <w:rPr>
          <w:lang w:val="en-US" w:eastAsia="zh-CN"/>
        </w:rPr>
      </w:pPr>
      <w:ins w:id="282" w:author="Vasenkari, Petri J. (Nokia - FI/Espoo)" w:date="2021-01-28T11:18:00Z">
        <w:r w:rsidRPr="0070047C">
          <w:rPr>
            <w:lang w:val="en-US" w:eastAsia="zh-CN"/>
          </w:rPr>
          <w:t>None</w:t>
        </w:r>
      </w:ins>
      <w:ins w:id="283" w:author="Vasenkari, Petri J. (Nokia - FI/Espoo)" w:date="2021-01-28T11:21:00Z">
        <w:r w:rsidR="00533AB5">
          <w:rPr>
            <w:lang w:val="en-US" w:eastAsia="zh-CN"/>
          </w:rPr>
          <w:t>,</w:t>
        </w:r>
      </w:ins>
      <w:ins w:id="284" w:author="Vasenkari, Petri J. (Nokia - FI/Espoo)" w:date="2021-01-28T11:18:00Z">
        <w:r w:rsidRPr="0070047C">
          <w:rPr>
            <w:lang w:val="en-US" w:eastAsia="zh-CN"/>
          </w:rPr>
          <w:t xml:space="preserve"> </w:t>
        </w:r>
      </w:ins>
      <w:ins w:id="285" w:author="Vasenkari, Petri J. (Nokia - FI/Espoo)" w:date="2021-01-28T11:22:00Z">
        <w:r w:rsidR="00533AB5">
          <w:rPr>
            <w:lang w:val="en-US" w:eastAsia="zh-CN"/>
          </w:rPr>
          <w:t>c</w:t>
        </w:r>
      </w:ins>
      <w:ins w:id="286" w:author="Vasenkari, Petri J. (Nokia - FI/Espoo)" w:date="2021-01-28T11:18:00Z">
        <w:r w:rsidRPr="0070047C">
          <w:rPr>
            <w:rFonts w:eastAsiaTheme="minorEastAsia"/>
            <w:color w:val="0070C0"/>
            <w:lang w:val="en-US" w:eastAsia="zh-CN"/>
            <w:rPrChange w:id="287" w:author="Vasenkari, Petri J. (Nokia - FI/Espoo)" w:date="2021-01-28T11:18:00Z">
              <w:rPr>
                <w:rFonts w:eastAsiaTheme="minorEastAsia"/>
                <w:i/>
                <w:iCs/>
                <w:color w:val="0070C0"/>
                <w:lang w:val="en-US" w:eastAsia="zh-CN"/>
              </w:rPr>
            </w:rPrChange>
          </w:rPr>
          <w:t>onti</w:t>
        </w:r>
        <w:r w:rsidRPr="0070047C">
          <w:rPr>
            <w:rFonts w:eastAsiaTheme="minorEastAsia"/>
            <w:color w:val="0070C0"/>
            <w:lang w:val="en-US" w:eastAsia="zh-CN"/>
            <w:rPrChange w:id="288" w:author="Vasenkari, Petri J. (Nokia - FI/Espoo)" w:date="2021-01-28T11:18:00Z">
              <w:rPr>
                <w:rFonts w:eastAsiaTheme="minorEastAsia"/>
                <w:i/>
                <w:color w:val="0070C0"/>
                <w:lang w:val="en-US" w:eastAsia="zh-CN"/>
              </w:rPr>
            </w:rPrChange>
          </w:rPr>
          <w:t>nue discussion on [139] for both IBM and CBM definition.</w:t>
        </w:r>
      </w:ins>
    </w:p>
    <w:p w14:paraId="254A1B29" w14:textId="77777777" w:rsidR="007A4979" w:rsidRPr="00C470DF" w:rsidRDefault="00D315CA">
      <w:pPr>
        <w:pStyle w:val="Heading2"/>
        <w:rPr>
          <w:lang w:val="en-US"/>
        </w:rPr>
      </w:pPr>
      <w:r w:rsidRPr="00C470DF">
        <w:rPr>
          <w:lang w:val="en-US"/>
        </w:rPr>
        <w:t>Summary on 2nd round (if applicable)</w:t>
      </w:r>
    </w:p>
    <w:p w14:paraId="2700BB74" w14:textId="77777777" w:rsidR="007A4979" w:rsidRDefault="00D315CA">
      <w:pPr>
        <w:rPr>
          <w:i/>
          <w:color w:val="0070C0"/>
          <w:lang w:val="en-US" w:eastAsia="zh-CN"/>
        </w:rPr>
      </w:pPr>
      <w:r>
        <w:rPr>
          <w:i/>
          <w:color w:val="0070C0"/>
          <w:lang w:val="en-US" w:eastAsia="zh-CN"/>
        </w:rPr>
        <w:t>Moderator tries</w:t>
      </w:r>
      <w:r>
        <w:rPr>
          <w:rFonts w:hint="eastAsia"/>
          <w:i/>
          <w:color w:val="0070C0"/>
          <w:lang w:val="en-US" w:eastAsia="zh-CN"/>
        </w:rPr>
        <w:t xml:space="preserve"> to summarize discussion status for 2</w:t>
      </w:r>
      <w:r>
        <w:rPr>
          <w:i/>
          <w:color w:val="0070C0"/>
          <w:vertAlign w:val="superscript"/>
          <w:lang w:val="en-US" w:eastAsia="zh-CN"/>
        </w:rPr>
        <w:t>nd</w:t>
      </w:r>
      <w:r>
        <w:rPr>
          <w:rFonts w:hint="eastAsia"/>
          <w:i/>
          <w:color w:val="0070C0"/>
          <w:lang w:val="en-US" w:eastAsia="zh-CN"/>
        </w:rPr>
        <w:t xml:space="preserve"> round</w:t>
      </w:r>
      <w:r>
        <w:rPr>
          <w:i/>
          <w:color w:val="0070C0"/>
          <w:lang w:val="en-US" w:eastAsia="zh-CN"/>
        </w:rPr>
        <w:t xml:space="preserve"> and provided recommendation on CRs/TPs</w:t>
      </w:r>
      <w:r>
        <w:rPr>
          <w:rFonts w:hint="eastAsia"/>
          <w:i/>
          <w:color w:val="0070C0"/>
          <w:lang w:val="en-US" w:eastAsia="zh-CN"/>
        </w:rPr>
        <w:t>/WFs/LSs</w:t>
      </w:r>
      <w:r>
        <w:rPr>
          <w:i/>
          <w:color w:val="0070C0"/>
          <w:lang w:val="en-US" w:eastAsia="zh-CN"/>
        </w:rPr>
        <w:t xml:space="preserve"> Status update suggestion </w:t>
      </w:r>
    </w:p>
    <w:tbl>
      <w:tblPr>
        <w:tblStyle w:val="TableGrid"/>
        <w:tblW w:w="0" w:type="auto"/>
        <w:tblLook w:val="04A0" w:firstRow="1" w:lastRow="0" w:firstColumn="1" w:lastColumn="0" w:noHBand="0" w:noVBand="1"/>
      </w:tblPr>
      <w:tblGrid>
        <w:gridCol w:w="1494"/>
        <w:gridCol w:w="8137"/>
      </w:tblGrid>
      <w:tr w:rsidR="007A4979" w14:paraId="7723AECB" w14:textId="77777777">
        <w:tc>
          <w:tcPr>
            <w:tcW w:w="1242" w:type="dxa"/>
          </w:tcPr>
          <w:p w14:paraId="62241686" w14:textId="77777777" w:rsidR="007A4979" w:rsidRDefault="00D315CA">
            <w:pPr>
              <w:rPr>
                <w:rFonts w:eastAsiaTheme="minorEastAsia"/>
                <w:b/>
                <w:bCs/>
                <w:color w:val="0070C0"/>
                <w:lang w:val="en-US" w:eastAsia="zh-CN"/>
              </w:rPr>
            </w:pPr>
            <w:r>
              <w:rPr>
                <w:rFonts w:eastAsiaTheme="minorEastAsia"/>
                <w:b/>
                <w:bCs/>
                <w:color w:val="0070C0"/>
                <w:lang w:val="en-US" w:eastAsia="zh-CN"/>
              </w:rPr>
              <w:t>CR/TP</w:t>
            </w:r>
            <w:r>
              <w:rPr>
                <w:rFonts w:eastAsiaTheme="minorEastAsia" w:hint="eastAsia"/>
                <w:b/>
                <w:bCs/>
                <w:color w:val="0070C0"/>
                <w:lang w:val="en-US" w:eastAsia="zh-CN"/>
              </w:rPr>
              <w:t xml:space="preserve">/LS/WF </w:t>
            </w:r>
            <w:r>
              <w:rPr>
                <w:rFonts w:eastAsiaTheme="minorEastAsia"/>
                <w:b/>
                <w:bCs/>
                <w:color w:val="0070C0"/>
                <w:lang w:val="en-US" w:eastAsia="zh-CN"/>
              </w:rPr>
              <w:t>number</w:t>
            </w:r>
          </w:p>
        </w:tc>
        <w:tc>
          <w:tcPr>
            <w:tcW w:w="8615" w:type="dxa"/>
          </w:tcPr>
          <w:p w14:paraId="1D80F42A" w14:textId="77777777" w:rsidR="007A4979" w:rsidRDefault="00D315CA">
            <w:pPr>
              <w:rPr>
                <w:rFonts w:eastAsia="MS Mincho"/>
                <w:b/>
                <w:bCs/>
                <w:color w:val="0070C0"/>
                <w:lang w:val="en-US" w:eastAsia="zh-CN"/>
              </w:rPr>
            </w:pPr>
            <w:r>
              <w:rPr>
                <w:rFonts w:eastAsiaTheme="minorEastAsia" w:hint="eastAsia"/>
                <w:b/>
                <w:bCs/>
                <w:color w:val="0070C0"/>
                <w:lang w:val="en-US" w:eastAsia="zh-CN"/>
              </w:rPr>
              <w:t xml:space="preserve">T-doc </w:t>
            </w:r>
            <w:r>
              <w:rPr>
                <w:b/>
                <w:bCs/>
                <w:color w:val="0070C0"/>
                <w:lang w:val="en-US" w:eastAsia="zh-CN"/>
              </w:rPr>
              <w:t xml:space="preserve"> </w:t>
            </w:r>
            <w:r>
              <w:rPr>
                <w:rFonts w:eastAsiaTheme="minorEastAsia"/>
                <w:b/>
                <w:bCs/>
                <w:color w:val="0070C0"/>
                <w:lang w:val="en-US" w:eastAsia="zh-CN"/>
              </w:rPr>
              <w:t xml:space="preserve">Status update </w:t>
            </w:r>
            <w:r>
              <w:rPr>
                <w:rFonts w:eastAsiaTheme="minorEastAsia" w:hint="eastAsia"/>
                <w:b/>
                <w:bCs/>
                <w:color w:val="0070C0"/>
                <w:lang w:val="en-US" w:eastAsia="zh-CN"/>
              </w:rPr>
              <w:t>recommendation</w:t>
            </w:r>
            <w:r>
              <w:rPr>
                <w:rFonts w:eastAsiaTheme="minorEastAsia"/>
                <w:b/>
                <w:bCs/>
                <w:color w:val="0070C0"/>
                <w:lang w:val="en-US" w:eastAsia="zh-CN"/>
              </w:rPr>
              <w:t xml:space="preserve">  </w:t>
            </w:r>
          </w:p>
        </w:tc>
      </w:tr>
      <w:tr w:rsidR="007A4979" w14:paraId="04F799CB" w14:textId="77777777">
        <w:tc>
          <w:tcPr>
            <w:tcW w:w="1242" w:type="dxa"/>
          </w:tcPr>
          <w:p w14:paraId="2EF5A326" w14:textId="77777777" w:rsidR="007A4979" w:rsidRDefault="00D315CA">
            <w:pPr>
              <w:rPr>
                <w:rFonts w:eastAsiaTheme="minorEastAsia"/>
                <w:color w:val="0070C0"/>
                <w:lang w:val="en-US" w:eastAsia="zh-CN"/>
              </w:rPr>
            </w:pPr>
            <w:r>
              <w:rPr>
                <w:rFonts w:eastAsiaTheme="minorEastAsia" w:hint="eastAsia"/>
                <w:color w:val="0070C0"/>
                <w:lang w:val="en-US" w:eastAsia="zh-CN"/>
              </w:rPr>
              <w:t>XXX</w:t>
            </w:r>
          </w:p>
        </w:tc>
        <w:tc>
          <w:tcPr>
            <w:tcW w:w="8615" w:type="dxa"/>
          </w:tcPr>
          <w:p w14:paraId="2080B6F5" w14:textId="77777777" w:rsidR="007A4979" w:rsidRDefault="00D315CA">
            <w:pPr>
              <w:rPr>
                <w:rFonts w:eastAsiaTheme="minorEastAsia"/>
                <w:color w:val="0070C0"/>
                <w:lang w:val="en-US" w:eastAsia="zh-CN"/>
              </w:rPr>
            </w:pPr>
            <w:r>
              <w:rPr>
                <w:rFonts w:eastAsiaTheme="minorEastAsia" w:hint="eastAsia"/>
                <w:i/>
                <w:color w:val="0070C0"/>
                <w:lang w:val="en-US" w:eastAsia="zh-CN"/>
              </w:rPr>
              <w:t xml:space="preserve">Based on </w:t>
            </w:r>
            <w:r>
              <w:rPr>
                <w:rFonts w:eastAsiaTheme="minorEastAsia"/>
                <w:i/>
                <w:color w:val="0070C0"/>
                <w:lang w:val="en-US" w:eastAsia="zh-CN"/>
              </w:rPr>
              <w:t>2nd</w:t>
            </w:r>
            <w:r>
              <w:rPr>
                <w:rFonts w:eastAsiaTheme="minorEastAsia" w:hint="eastAsia"/>
                <w:i/>
                <w:color w:val="0070C0"/>
                <w:lang w:val="en-US" w:eastAsia="zh-CN"/>
              </w:rPr>
              <w:t xml:space="preserve"> </w:t>
            </w:r>
            <w:r>
              <w:rPr>
                <w:rFonts w:eastAsiaTheme="minorEastAsia"/>
                <w:i/>
                <w:color w:val="0070C0"/>
                <w:lang w:val="en-US" w:eastAsia="zh-CN"/>
              </w:rPr>
              <w:t xml:space="preserve">round of </w:t>
            </w:r>
            <w:r>
              <w:rPr>
                <w:rFonts w:eastAsiaTheme="minorEastAsia" w:hint="eastAsia"/>
                <w:i/>
                <w:color w:val="0070C0"/>
                <w:lang w:val="en-US" w:eastAsia="zh-CN"/>
              </w:rPr>
              <w:t xml:space="preserve">comments collection, moderator </w:t>
            </w:r>
            <w:r>
              <w:rPr>
                <w:rFonts w:eastAsiaTheme="minorEastAsia"/>
                <w:i/>
                <w:color w:val="0070C0"/>
                <w:lang w:val="en-US" w:eastAsia="zh-CN"/>
              </w:rPr>
              <w:t>can recommend the next steps such as “agreeable”, “to be revised”</w:t>
            </w:r>
          </w:p>
        </w:tc>
      </w:tr>
    </w:tbl>
    <w:p w14:paraId="29D3AA7C" w14:textId="77777777" w:rsidR="007A4979" w:rsidRDefault="007A4979">
      <w:pPr>
        <w:rPr>
          <w:lang w:eastAsia="zh-CN"/>
        </w:rPr>
      </w:pPr>
    </w:p>
    <w:p w14:paraId="38401131" w14:textId="77777777" w:rsidR="007A4979" w:rsidRPr="00C470DF" w:rsidRDefault="007A4979">
      <w:pPr>
        <w:rPr>
          <w:lang w:val="en-US" w:eastAsia="zh-CN"/>
        </w:rPr>
      </w:pPr>
    </w:p>
    <w:p w14:paraId="0CE05CD8" w14:textId="77777777" w:rsidR="007A4979" w:rsidRPr="00C470DF" w:rsidRDefault="007A4979">
      <w:pPr>
        <w:rPr>
          <w:rFonts w:ascii="Arial" w:hAnsi="Arial"/>
          <w:lang w:val="en-US" w:eastAsia="zh-CN"/>
        </w:rPr>
      </w:pPr>
    </w:p>
    <w:p w14:paraId="16568E5B" w14:textId="77777777" w:rsidR="007A4979" w:rsidRPr="00C470DF" w:rsidRDefault="007A4979">
      <w:pPr>
        <w:rPr>
          <w:lang w:val="en-US" w:eastAsia="zh-CN"/>
        </w:rPr>
      </w:pPr>
    </w:p>
    <w:p w14:paraId="11A00244" w14:textId="77777777" w:rsidR="007A4979" w:rsidRPr="00C470DF" w:rsidRDefault="007A4979">
      <w:pPr>
        <w:rPr>
          <w:lang w:val="en-US" w:eastAsia="zh-CN"/>
        </w:rPr>
      </w:pPr>
    </w:p>
    <w:p w14:paraId="4283AFF0" w14:textId="77777777" w:rsidR="007A4979" w:rsidRPr="00C470DF" w:rsidRDefault="007A4979">
      <w:pPr>
        <w:rPr>
          <w:rFonts w:ascii="Arial" w:hAnsi="Arial"/>
          <w:lang w:val="en-US" w:eastAsia="zh-CN"/>
        </w:rPr>
      </w:pPr>
    </w:p>
    <w:sectPr w:rsidR="007A4979" w:rsidRPr="00C470DF">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8F7056" w14:textId="77777777" w:rsidR="00E55178" w:rsidRDefault="00E55178" w:rsidP="00FD177A">
      <w:pPr>
        <w:spacing w:after="0" w:line="240" w:lineRule="auto"/>
      </w:pPr>
      <w:r>
        <w:separator/>
      </w:r>
    </w:p>
  </w:endnote>
  <w:endnote w:type="continuationSeparator" w:id="0">
    <w:p w14:paraId="39C6E752" w14:textId="77777777" w:rsidR="00E55178" w:rsidRDefault="00E55178" w:rsidP="00FD177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0628ECF" w14:textId="77777777" w:rsidR="00E55178" w:rsidRDefault="00E55178" w:rsidP="00FD177A">
      <w:pPr>
        <w:spacing w:after="0" w:line="240" w:lineRule="auto"/>
      </w:pPr>
      <w:r>
        <w:separator/>
      </w:r>
    </w:p>
  </w:footnote>
  <w:footnote w:type="continuationSeparator" w:id="0">
    <w:p w14:paraId="2F109527" w14:textId="77777777" w:rsidR="00E55178" w:rsidRDefault="00E55178" w:rsidP="00FD177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8C57605"/>
    <w:multiLevelType w:val="multilevel"/>
    <w:tmpl w:val="18C57605"/>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3AD37A3D"/>
    <w:multiLevelType w:val="multilevel"/>
    <w:tmpl w:val="3AD37A3D"/>
    <w:lvl w:ilvl="0">
      <w:numFmt w:val="decimal"/>
      <w:pStyle w:val="Heading1"/>
      <w:lvlText w:val="%1"/>
      <w:lvlJc w:val="left"/>
      <w:pPr>
        <w:ind w:left="7237"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num w:numId="1">
    <w:abstractNumId w:val="1"/>
  </w:num>
  <w:num w:numId="2">
    <w:abstractNumId w:val="2"/>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asenkari, Petri J. (Nokia - FI/Espoo)">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4165"/>
    <w:rsid w:val="00020C56"/>
    <w:rsid w:val="00026ACC"/>
    <w:rsid w:val="0003171D"/>
    <w:rsid w:val="00031C1D"/>
    <w:rsid w:val="00035C50"/>
    <w:rsid w:val="000457A1"/>
    <w:rsid w:val="00050001"/>
    <w:rsid w:val="0005189F"/>
    <w:rsid w:val="00052041"/>
    <w:rsid w:val="0005326A"/>
    <w:rsid w:val="0006266D"/>
    <w:rsid w:val="00065506"/>
    <w:rsid w:val="0007382E"/>
    <w:rsid w:val="000766E1"/>
    <w:rsid w:val="00077FF6"/>
    <w:rsid w:val="00080D82"/>
    <w:rsid w:val="00081692"/>
    <w:rsid w:val="00082C46"/>
    <w:rsid w:val="00085A0E"/>
    <w:rsid w:val="00087548"/>
    <w:rsid w:val="000875AE"/>
    <w:rsid w:val="00093E7E"/>
    <w:rsid w:val="000A1830"/>
    <w:rsid w:val="000A4121"/>
    <w:rsid w:val="000A4AA3"/>
    <w:rsid w:val="000A550E"/>
    <w:rsid w:val="000B1A55"/>
    <w:rsid w:val="000B20BB"/>
    <w:rsid w:val="000B2EF6"/>
    <w:rsid w:val="000B2FA6"/>
    <w:rsid w:val="000B4AA0"/>
    <w:rsid w:val="000C2553"/>
    <w:rsid w:val="000C38C3"/>
    <w:rsid w:val="000D09FD"/>
    <w:rsid w:val="000D44FB"/>
    <w:rsid w:val="000D574B"/>
    <w:rsid w:val="000D6CFC"/>
    <w:rsid w:val="000E537B"/>
    <w:rsid w:val="000E57D0"/>
    <w:rsid w:val="000E7858"/>
    <w:rsid w:val="000F39CA"/>
    <w:rsid w:val="00107927"/>
    <w:rsid w:val="00110E26"/>
    <w:rsid w:val="00111321"/>
    <w:rsid w:val="00117BD6"/>
    <w:rsid w:val="001206C2"/>
    <w:rsid w:val="00121978"/>
    <w:rsid w:val="00123422"/>
    <w:rsid w:val="00124B6A"/>
    <w:rsid w:val="00136D4C"/>
    <w:rsid w:val="00142BB9"/>
    <w:rsid w:val="00144F96"/>
    <w:rsid w:val="00151EAC"/>
    <w:rsid w:val="00153528"/>
    <w:rsid w:val="00154E68"/>
    <w:rsid w:val="00162548"/>
    <w:rsid w:val="001636EF"/>
    <w:rsid w:val="00172183"/>
    <w:rsid w:val="001751AB"/>
    <w:rsid w:val="00175A3F"/>
    <w:rsid w:val="00180E09"/>
    <w:rsid w:val="00183D4C"/>
    <w:rsid w:val="00183F6D"/>
    <w:rsid w:val="0018670E"/>
    <w:rsid w:val="0019219A"/>
    <w:rsid w:val="001935F1"/>
    <w:rsid w:val="00195077"/>
    <w:rsid w:val="001979F1"/>
    <w:rsid w:val="001A033F"/>
    <w:rsid w:val="001A08AA"/>
    <w:rsid w:val="001A59CB"/>
    <w:rsid w:val="001C1409"/>
    <w:rsid w:val="001C2AE6"/>
    <w:rsid w:val="001C4A89"/>
    <w:rsid w:val="001C6177"/>
    <w:rsid w:val="001D0363"/>
    <w:rsid w:val="001D7D94"/>
    <w:rsid w:val="001E0A28"/>
    <w:rsid w:val="001E4218"/>
    <w:rsid w:val="001F0B20"/>
    <w:rsid w:val="00200A62"/>
    <w:rsid w:val="00203740"/>
    <w:rsid w:val="002138EA"/>
    <w:rsid w:val="00213F84"/>
    <w:rsid w:val="00214FBD"/>
    <w:rsid w:val="00222897"/>
    <w:rsid w:val="00222B0C"/>
    <w:rsid w:val="00235394"/>
    <w:rsid w:val="00235577"/>
    <w:rsid w:val="002435CA"/>
    <w:rsid w:val="0024469F"/>
    <w:rsid w:val="00252DB8"/>
    <w:rsid w:val="002537BC"/>
    <w:rsid w:val="00255C58"/>
    <w:rsid w:val="00260EC7"/>
    <w:rsid w:val="00261539"/>
    <w:rsid w:val="0026179F"/>
    <w:rsid w:val="002666AE"/>
    <w:rsid w:val="00274E1A"/>
    <w:rsid w:val="002775B1"/>
    <w:rsid w:val="002775B9"/>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F158C"/>
    <w:rsid w:val="002F4093"/>
    <w:rsid w:val="002F5636"/>
    <w:rsid w:val="003022A5"/>
    <w:rsid w:val="00307E51"/>
    <w:rsid w:val="00311363"/>
    <w:rsid w:val="00315867"/>
    <w:rsid w:val="00321150"/>
    <w:rsid w:val="003260D7"/>
    <w:rsid w:val="00336697"/>
    <w:rsid w:val="003418CB"/>
    <w:rsid w:val="00355873"/>
    <w:rsid w:val="0035660F"/>
    <w:rsid w:val="003628B9"/>
    <w:rsid w:val="00362D8F"/>
    <w:rsid w:val="00367724"/>
    <w:rsid w:val="003770F6"/>
    <w:rsid w:val="00383E37"/>
    <w:rsid w:val="00393042"/>
    <w:rsid w:val="00394AD5"/>
    <w:rsid w:val="0039642D"/>
    <w:rsid w:val="003A2E40"/>
    <w:rsid w:val="003B0158"/>
    <w:rsid w:val="003B40B6"/>
    <w:rsid w:val="003B56DB"/>
    <w:rsid w:val="003B755E"/>
    <w:rsid w:val="003C228E"/>
    <w:rsid w:val="003C4CCA"/>
    <w:rsid w:val="003C51E7"/>
    <w:rsid w:val="003C6893"/>
    <w:rsid w:val="003C6DE2"/>
    <w:rsid w:val="003D1EFD"/>
    <w:rsid w:val="003D28BF"/>
    <w:rsid w:val="003D4215"/>
    <w:rsid w:val="003D4C47"/>
    <w:rsid w:val="003D7719"/>
    <w:rsid w:val="003E40EE"/>
    <w:rsid w:val="003F1C1B"/>
    <w:rsid w:val="00401144"/>
    <w:rsid w:val="00404831"/>
    <w:rsid w:val="00407661"/>
    <w:rsid w:val="00410314"/>
    <w:rsid w:val="00412063"/>
    <w:rsid w:val="00412EB1"/>
    <w:rsid w:val="00413DDE"/>
    <w:rsid w:val="00414118"/>
    <w:rsid w:val="00416084"/>
    <w:rsid w:val="00424F8C"/>
    <w:rsid w:val="004271BA"/>
    <w:rsid w:val="00430497"/>
    <w:rsid w:val="00434DC1"/>
    <w:rsid w:val="004350F4"/>
    <w:rsid w:val="004412A0"/>
    <w:rsid w:val="00445A68"/>
    <w:rsid w:val="00446408"/>
    <w:rsid w:val="00450F27"/>
    <w:rsid w:val="004510E5"/>
    <w:rsid w:val="00456A75"/>
    <w:rsid w:val="00461E39"/>
    <w:rsid w:val="00462D3A"/>
    <w:rsid w:val="00463521"/>
    <w:rsid w:val="00471125"/>
    <w:rsid w:val="0047437A"/>
    <w:rsid w:val="00480E42"/>
    <w:rsid w:val="004827CF"/>
    <w:rsid w:val="00484C5D"/>
    <w:rsid w:val="0048543E"/>
    <w:rsid w:val="004868C1"/>
    <w:rsid w:val="0048750F"/>
    <w:rsid w:val="004A495F"/>
    <w:rsid w:val="004A7544"/>
    <w:rsid w:val="004B6B0F"/>
    <w:rsid w:val="004C7DC8"/>
    <w:rsid w:val="004D737D"/>
    <w:rsid w:val="004E2659"/>
    <w:rsid w:val="004E39EE"/>
    <w:rsid w:val="004E475C"/>
    <w:rsid w:val="004E56E0"/>
    <w:rsid w:val="004E634D"/>
    <w:rsid w:val="004E7329"/>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3AB5"/>
    <w:rsid w:val="00534C89"/>
    <w:rsid w:val="00541573"/>
    <w:rsid w:val="0054348A"/>
    <w:rsid w:val="00571777"/>
    <w:rsid w:val="00580FF5"/>
    <w:rsid w:val="0058519C"/>
    <w:rsid w:val="0059149A"/>
    <w:rsid w:val="005956EE"/>
    <w:rsid w:val="005A083E"/>
    <w:rsid w:val="005B4802"/>
    <w:rsid w:val="005C1EA6"/>
    <w:rsid w:val="005D0B99"/>
    <w:rsid w:val="005D308E"/>
    <w:rsid w:val="005D3A48"/>
    <w:rsid w:val="005D7AF8"/>
    <w:rsid w:val="005E366A"/>
    <w:rsid w:val="005F2145"/>
    <w:rsid w:val="006016E1"/>
    <w:rsid w:val="00602D27"/>
    <w:rsid w:val="006144A1"/>
    <w:rsid w:val="00615EBB"/>
    <w:rsid w:val="00616096"/>
    <w:rsid w:val="006160A2"/>
    <w:rsid w:val="006302AA"/>
    <w:rsid w:val="006363BD"/>
    <w:rsid w:val="006412DC"/>
    <w:rsid w:val="0064207C"/>
    <w:rsid w:val="00642BC6"/>
    <w:rsid w:val="00644790"/>
    <w:rsid w:val="006501AF"/>
    <w:rsid w:val="00650DDE"/>
    <w:rsid w:val="0065505B"/>
    <w:rsid w:val="006670AC"/>
    <w:rsid w:val="00672307"/>
    <w:rsid w:val="006808C6"/>
    <w:rsid w:val="00682668"/>
    <w:rsid w:val="00692A68"/>
    <w:rsid w:val="00695648"/>
    <w:rsid w:val="00695D85"/>
    <w:rsid w:val="006A30A2"/>
    <w:rsid w:val="006A6D23"/>
    <w:rsid w:val="006B25DE"/>
    <w:rsid w:val="006C1C3B"/>
    <w:rsid w:val="006C4E43"/>
    <w:rsid w:val="006C643E"/>
    <w:rsid w:val="006D03BF"/>
    <w:rsid w:val="006D2932"/>
    <w:rsid w:val="006D3671"/>
    <w:rsid w:val="006E0A73"/>
    <w:rsid w:val="006E0FEE"/>
    <w:rsid w:val="006E33AD"/>
    <w:rsid w:val="006E6C11"/>
    <w:rsid w:val="006F7C0C"/>
    <w:rsid w:val="0070047C"/>
    <w:rsid w:val="00700755"/>
    <w:rsid w:val="0070646B"/>
    <w:rsid w:val="007130A2"/>
    <w:rsid w:val="00715463"/>
    <w:rsid w:val="00730655"/>
    <w:rsid w:val="00731D77"/>
    <w:rsid w:val="00732360"/>
    <w:rsid w:val="0073390A"/>
    <w:rsid w:val="00734E64"/>
    <w:rsid w:val="00736B37"/>
    <w:rsid w:val="00740A35"/>
    <w:rsid w:val="00744ECD"/>
    <w:rsid w:val="00746714"/>
    <w:rsid w:val="007520B4"/>
    <w:rsid w:val="007655D5"/>
    <w:rsid w:val="00767203"/>
    <w:rsid w:val="007763C1"/>
    <w:rsid w:val="00777E82"/>
    <w:rsid w:val="00781359"/>
    <w:rsid w:val="00786921"/>
    <w:rsid w:val="007A1EAA"/>
    <w:rsid w:val="007A4979"/>
    <w:rsid w:val="007A79FD"/>
    <w:rsid w:val="007B0B9D"/>
    <w:rsid w:val="007B5A43"/>
    <w:rsid w:val="007B709B"/>
    <w:rsid w:val="007C1343"/>
    <w:rsid w:val="007C5EF1"/>
    <w:rsid w:val="007C7BF5"/>
    <w:rsid w:val="007D19B7"/>
    <w:rsid w:val="007D75E5"/>
    <w:rsid w:val="007D773E"/>
    <w:rsid w:val="007E066E"/>
    <w:rsid w:val="007E1356"/>
    <w:rsid w:val="007E20FC"/>
    <w:rsid w:val="007E56F0"/>
    <w:rsid w:val="007E7062"/>
    <w:rsid w:val="007F0E1E"/>
    <w:rsid w:val="007F29A7"/>
    <w:rsid w:val="00805BE8"/>
    <w:rsid w:val="00816078"/>
    <w:rsid w:val="008177E3"/>
    <w:rsid w:val="00823AA9"/>
    <w:rsid w:val="008255B9"/>
    <w:rsid w:val="00825CD8"/>
    <w:rsid w:val="00827324"/>
    <w:rsid w:val="00837458"/>
    <w:rsid w:val="00837AAE"/>
    <w:rsid w:val="008429AD"/>
    <w:rsid w:val="008429DB"/>
    <w:rsid w:val="00850C75"/>
    <w:rsid w:val="00850E39"/>
    <w:rsid w:val="0085477A"/>
    <w:rsid w:val="00855107"/>
    <w:rsid w:val="00855173"/>
    <w:rsid w:val="008557D9"/>
    <w:rsid w:val="00855BF7"/>
    <w:rsid w:val="00856214"/>
    <w:rsid w:val="00856ACE"/>
    <w:rsid w:val="00862089"/>
    <w:rsid w:val="00866D5B"/>
    <w:rsid w:val="00866FF5"/>
    <w:rsid w:val="00873E1F"/>
    <w:rsid w:val="00874C16"/>
    <w:rsid w:val="00886D1F"/>
    <w:rsid w:val="00891EE1"/>
    <w:rsid w:val="00893987"/>
    <w:rsid w:val="008963EF"/>
    <w:rsid w:val="0089688E"/>
    <w:rsid w:val="008A1FBE"/>
    <w:rsid w:val="008A3C65"/>
    <w:rsid w:val="008B3194"/>
    <w:rsid w:val="008B5AE7"/>
    <w:rsid w:val="008C60E9"/>
    <w:rsid w:val="008D1B7C"/>
    <w:rsid w:val="008D6657"/>
    <w:rsid w:val="008E1F60"/>
    <w:rsid w:val="008E307E"/>
    <w:rsid w:val="008F4DD1"/>
    <w:rsid w:val="008F6056"/>
    <w:rsid w:val="00902C07"/>
    <w:rsid w:val="00905804"/>
    <w:rsid w:val="009101E2"/>
    <w:rsid w:val="00915D73"/>
    <w:rsid w:val="00916077"/>
    <w:rsid w:val="009170A2"/>
    <w:rsid w:val="009208A6"/>
    <w:rsid w:val="00924514"/>
    <w:rsid w:val="00927316"/>
    <w:rsid w:val="0093276D"/>
    <w:rsid w:val="00933D12"/>
    <w:rsid w:val="00937065"/>
    <w:rsid w:val="00940285"/>
    <w:rsid w:val="009415B0"/>
    <w:rsid w:val="00947E7E"/>
    <w:rsid w:val="0095139A"/>
    <w:rsid w:val="00953E16"/>
    <w:rsid w:val="009542AC"/>
    <w:rsid w:val="00961BB2"/>
    <w:rsid w:val="00962108"/>
    <w:rsid w:val="009638D6"/>
    <w:rsid w:val="0097408E"/>
    <w:rsid w:val="00974BB2"/>
    <w:rsid w:val="00974FA7"/>
    <w:rsid w:val="009756E5"/>
    <w:rsid w:val="00977A8C"/>
    <w:rsid w:val="00983910"/>
    <w:rsid w:val="009932AC"/>
    <w:rsid w:val="00994351"/>
    <w:rsid w:val="00996A8F"/>
    <w:rsid w:val="009A1DBF"/>
    <w:rsid w:val="009A68E6"/>
    <w:rsid w:val="009A7598"/>
    <w:rsid w:val="009B091B"/>
    <w:rsid w:val="009B1DF8"/>
    <w:rsid w:val="009B3D20"/>
    <w:rsid w:val="009B5418"/>
    <w:rsid w:val="009C0727"/>
    <w:rsid w:val="009C492F"/>
    <w:rsid w:val="009C7232"/>
    <w:rsid w:val="009D2FF2"/>
    <w:rsid w:val="009D3226"/>
    <w:rsid w:val="009D3385"/>
    <w:rsid w:val="009D793C"/>
    <w:rsid w:val="009E16A9"/>
    <w:rsid w:val="009E375F"/>
    <w:rsid w:val="009E39D4"/>
    <w:rsid w:val="009E5401"/>
    <w:rsid w:val="00A06983"/>
    <w:rsid w:val="00A0758F"/>
    <w:rsid w:val="00A10E34"/>
    <w:rsid w:val="00A1570A"/>
    <w:rsid w:val="00A211B4"/>
    <w:rsid w:val="00A33DDF"/>
    <w:rsid w:val="00A34547"/>
    <w:rsid w:val="00A376B7"/>
    <w:rsid w:val="00A41BF5"/>
    <w:rsid w:val="00A44778"/>
    <w:rsid w:val="00A469E7"/>
    <w:rsid w:val="00A604A4"/>
    <w:rsid w:val="00A61B7D"/>
    <w:rsid w:val="00A6605B"/>
    <w:rsid w:val="00A66ADC"/>
    <w:rsid w:val="00A7147D"/>
    <w:rsid w:val="00A81B15"/>
    <w:rsid w:val="00A837FF"/>
    <w:rsid w:val="00A84DC8"/>
    <w:rsid w:val="00A85DBC"/>
    <w:rsid w:val="00A87FEB"/>
    <w:rsid w:val="00A93F9F"/>
    <w:rsid w:val="00A9420E"/>
    <w:rsid w:val="00A97648"/>
    <w:rsid w:val="00A97F7D"/>
    <w:rsid w:val="00AA1CFD"/>
    <w:rsid w:val="00AA2239"/>
    <w:rsid w:val="00AA33D2"/>
    <w:rsid w:val="00AA5BD5"/>
    <w:rsid w:val="00AB0C57"/>
    <w:rsid w:val="00AB1195"/>
    <w:rsid w:val="00AB4182"/>
    <w:rsid w:val="00AC27DB"/>
    <w:rsid w:val="00AC6D6B"/>
    <w:rsid w:val="00AD5511"/>
    <w:rsid w:val="00AD7736"/>
    <w:rsid w:val="00AE10CE"/>
    <w:rsid w:val="00AE29F7"/>
    <w:rsid w:val="00AE70D4"/>
    <w:rsid w:val="00AE7868"/>
    <w:rsid w:val="00AF0407"/>
    <w:rsid w:val="00AF4D8B"/>
    <w:rsid w:val="00B067CA"/>
    <w:rsid w:val="00B12B26"/>
    <w:rsid w:val="00B163F8"/>
    <w:rsid w:val="00B20B51"/>
    <w:rsid w:val="00B2472D"/>
    <w:rsid w:val="00B24CA0"/>
    <w:rsid w:val="00B2549F"/>
    <w:rsid w:val="00B4108D"/>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9158F"/>
    <w:rsid w:val="00B91ACD"/>
    <w:rsid w:val="00BA259A"/>
    <w:rsid w:val="00BA259C"/>
    <w:rsid w:val="00BA29D3"/>
    <w:rsid w:val="00BA307F"/>
    <w:rsid w:val="00BA5280"/>
    <w:rsid w:val="00BB14F1"/>
    <w:rsid w:val="00BB572E"/>
    <w:rsid w:val="00BB74FD"/>
    <w:rsid w:val="00BC5982"/>
    <w:rsid w:val="00BC60BF"/>
    <w:rsid w:val="00BD28BF"/>
    <w:rsid w:val="00BD6404"/>
    <w:rsid w:val="00BD6797"/>
    <w:rsid w:val="00BE22AF"/>
    <w:rsid w:val="00BE33AE"/>
    <w:rsid w:val="00BE5F6A"/>
    <w:rsid w:val="00BF046F"/>
    <w:rsid w:val="00C01D50"/>
    <w:rsid w:val="00C056DC"/>
    <w:rsid w:val="00C1329B"/>
    <w:rsid w:val="00C24C05"/>
    <w:rsid w:val="00C24D2F"/>
    <w:rsid w:val="00C26222"/>
    <w:rsid w:val="00C31283"/>
    <w:rsid w:val="00C33C48"/>
    <w:rsid w:val="00C340E5"/>
    <w:rsid w:val="00C35AA7"/>
    <w:rsid w:val="00C43BA1"/>
    <w:rsid w:val="00C43DAB"/>
    <w:rsid w:val="00C470DF"/>
    <w:rsid w:val="00C47F08"/>
    <w:rsid w:val="00C514A6"/>
    <w:rsid w:val="00C56694"/>
    <w:rsid w:val="00C5739F"/>
    <w:rsid w:val="00C57CF0"/>
    <w:rsid w:val="00C6219C"/>
    <w:rsid w:val="00C649BD"/>
    <w:rsid w:val="00C65891"/>
    <w:rsid w:val="00C66AC9"/>
    <w:rsid w:val="00C724D3"/>
    <w:rsid w:val="00C77DD9"/>
    <w:rsid w:val="00C83BE6"/>
    <w:rsid w:val="00C85354"/>
    <w:rsid w:val="00C86ABA"/>
    <w:rsid w:val="00C943F3"/>
    <w:rsid w:val="00CA08C6"/>
    <w:rsid w:val="00CA0A77"/>
    <w:rsid w:val="00CA2729"/>
    <w:rsid w:val="00CA3057"/>
    <w:rsid w:val="00CA45F8"/>
    <w:rsid w:val="00CB0305"/>
    <w:rsid w:val="00CB33C7"/>
    <w:rsid w:val="00CB6DA7"/>
    <w:rsid w:val="00CB7E4C"/>
    <w:rsid w:val="00CC25B4"/>
    <w:rsid w:val="00CC5F88"/>
    <w:rsid w:val="00CC69C8"/>
    <w:rsid w:val="00CC77A2"/>
    <w:rsid w:val="00CD307E"/>
    <w:rsid w:val="00CD6A1B"/>
    <w:rsid w:val="00CE0A7F"/>
    <w:rsid w:val="00CE1718"/>
    <w:rsid w:val="00CF4156"/>
    <w:rsid w:val="00D03D00"/>
    <w:rsid w:val="00D05C30"/>
    <w:rsid w:val="00D11359"/>
    <w:rsid w:val="00D315CA"/>
    <w:rsid w:val="00D3188C"/>
    <w:rsid w:val="00D35F9B"/>
    <w:rsid w:val="00D36B69"/>
    <w:rsid w:val="00D408DD"/>
    <w:rsid w:val="00D45D72"/>
    <w:rsid w:val="00D520E4"/>
    <w:rsid w:val="00D53A38"/>
    <w:rsid w:val="00D55F24"/>
    <w:rsid w:val="00D575DD"/>
    <w:rsid w:val="00D57DFA"/>
    <w:rsid w:val="00D67FCF"/>
    <w:rsid w:val="00D709CE"/>
    <w:rsid w:val="00D71F73"/>
    <w:rsid w:val="00D80786"/>
    <w:rsid w:val="00D81CAB"/>
    <w:rsid w:val="00D8576F"/>
    <w:rsid w:val="00D8677F"/>
    <w:rsid w:val="00D97F0C"/>
    <w:rsid w:val="00DA3A86"/>
    <w:rsid w:val="00DC2500"/>
    <w:rsid w:val="00DC6DB2"/>
    <w:rsid w:val="00DC77DC"/>
    <w:rsid w:val="00DD0453"/>
    <w:rsid w:val="00DD0C2C"/>
    <w:rsid w:val="00DD19DE"/>
    <w:rsid w:val="00DD28BC"/>
    <w:rsid w:val="00DE31F0"/>
    <w:rsid w:val="00DE3D1C"/>
    <w:rsid w:val="00DE7821"/>
    <w:rsid w:val="00DF4529"/>
    <w:rsid w:val="00DF5753"/>
    <w:rsid w:val="00E0227D"/>
    <w:rsid w:val="00E04B84"/>
    <w:rsid w:val="00E06466"/>
    <w:rsid w:val="00E06FDA"/>
    <w:rsid w:val="00E160A5"/>
    <w:rsid w:val="00E1713D"/>
    <w:rsid w:val="00E20A43"/>
    <w:rsid w:val="00E23898"/>
    <w:rsid w:val="00E319F1"/>
    <w:rsid w:val="00E3209E"/>
    <w:rsid w:val="00E33CD2"/>
    <w:rsid w:val="00E40E90"/>
    <w:rsid w:val="00E45C7E"/>
    <w:rsid w:val="00E531EB"/>
    <w:rsid w:val="00E54874"/>
    <w:rsid w:val="00E54B6F"/>
    <w:rsid w:val="00E55178"/>
    <w:rsid w:val="00E55ACA"/>
    <w:rsid w:val="00E57B74"/>
    <w:rsid w:val="00E655CB"/>
    <w:rsid w:val="00E65BC6"/>
    <w:rsid w:val="00E661FF"/>
    <w:rsid w:val="00E726EB"/>
    <w:rsid w:val="00E72A8A"/>
    <w:rsid w:val="00E80B52"/>
    <w:rsid w:val="00E824C3"/>
    <w:rsid w:val="00E840B3"/>
    <w:rsid w:val="00E84D10"/>
    <w:rsid w:val="00E8629F"/>
    <w:rsid w:val="00E91008"/>
    <w:rsid w:val="00E92560"/>
    <w:rsid w:val="00E9374E"/>
    <w:rsid w:val="00E94F54"/>
    <w:rsid w:val="00E97AD5"/>
    <w:rsid w:val="00EA1111"/>
    <w:rsid w:val="00EA3B4F"/>
    <w:rsid w:val="00EA3C24"/>
    <w:rsid w:val="00EA73DF"/>
    <w:rsid w:val="00EB61AE"/>
    <w:rsid w:val="00EC322D"/>
    <w:rsid w:val="00ED383A"/>
    <w:rsid w:val="00EE1191"/>
    <w:rsid w:val="00EF1EC5"/>
    <w:rsid w:val="00EF4C88"/>
    <w:rsid w:val="00EF55EB"/>
    <w:rsid w:val="00F00DCC"/>
    <w:rsid w:val="00F0156F"/>
    <w:rsid w:val="00F05AC8"/>
    <w:rsid w:val="00F07167"/>
    <w:rsid w:val="00F072D8"/>
    <w:rsid w:val="00F07CE0"/>
    <w:rsid w:val="00F13D05"/>
    <w:rsid w:val="00F1679D"/>
    <w:rsid w:val="00F1682C"/>
    <w:rsid w:val="00F20B91"/>
    <w:rsid w:val="00F24B8B"/>
    <w:rsid w:val="00F30D2E"/>
    <w:rsid w:val="00F35516"/>
    <w:rsid w:val="00F35790"/>
    <w:rsid w:val="00F4136D"/>
    <w:rsid w:val="00F4212E"/>
    <w:rsid w:val="00F42C20"/>
    <w:rsid w:val="00F43751"/>
    <w:rsid w:val="00F43E34"/>
    <w:rsid w:val="00F52C17"/>
    <w:rsid w:val="00F53053"/>
    <w:rsid w:val="00F53FE2"/>
    <w:rsid w:val="00F575FF"/>
    <w:rsid w:val="00F61319"/>
    <w:rsid w:val="00F618EF"/>
    <w:rsid w:val="00F65582"/>
    <w:rsid w:val="00F66E75"/>
    <w:rsid w:val="00F77EB0"/>
    <w:rsid w:val="00F87CDD"/>
    <w:rsid w:val="00F933F0"/>
    <w:rsid w:val="00F937A3"/>
    <w:rsid w:val="00F94715"/>
    <w:rsid w:val="00F96A3D"/>
    <w:rsid w:val="00FA4718"/>
    <w:rsid w:val="00FA484D"/>
    <w:rsid w:val="00FA5848"/>
    <w:rsid w:val="00FA7F3D"/>
    <w:rsid w:val="00FB38D8"/>
    <w:rsid w:val="00FC051F"/>
    <w:rsid w:val="00FC06FF"/>
    <w:rsid w:val="00FC69B4"/>
    <w:rsid w:val="00FD0694"/>
    <w:rsid w:val="00FD177A"/>
    <w:rsid w:val="00FD25BE"/>
    <w:rsid w:val="00FD2E70"/>
    <w:rsid w:val="00FD7AA7"/>
    <w:rsid w:val="00FF1FCB"/>
    <w:rsid w:val="00FF52D4"/>
    <w:rsid w:val="00FF6AA4"/>
    <w:rsid w:val="00FF6B09"/>
    <w:rsid w:val="06A43008"/>
    <w:rsid w:val="0FC64C02"/>
    <w:rsid w:val="1DDF6D73"/>
    <w:rsid w:val="22A9702E"/>
    <w:rsid w:val="2A45495E"/>
    <w:rsid w:val="43AD5F1F"/>
    <w:rsid w:val="4E8C75B3"/>
    <w:rsid w:val="522A2D0A"/>
    <w:rsid w:val="680C74FB"/>
    <w:rsid w:val="7BA23AD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72F6453F"/>
  <w15:docId w15:val="{2E75AABA-4BC3-4F4E-B83D-6777DAEEB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TW"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3" w:qFormat="1"/>
    <w:lsdException w:name="toc 4" w:qFormat="1"/>
    <w:lsdException w:name="toc 5" w:qFormat="1"/>
    <w:lsdException w:name="toc 7" w:qFormat="1"/>
    <w:lsdException w:name="toc 8" w:qFormat="1"/>
    <w:lsdException w:name="Normal Indent" w:semiHidden="1" w:unhideWhenUsed="1"/>
    <w:lsdException w:name="footnote text" w:semiHidden="1" w:qFormat="1"/>
    <w:lsdException w:name="annotation text" w:uiPriority="99"/>
    <w:lsdException w:name="footer" w:qFormat="1"/>
    <w:lsdException w:name="index heading" w:semiHidden="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table of authorities" w:semiHidden="1" w:unhideWhenUsed="1"/>
    <w:lsdException w:name="macro" w:semiHidden="1" w:unhideWhenUsed="1"/>
    <w:lsdException w:name="List" w:qFormat="1"/>
    <w:lsdException w:name="List Bullet" w:qFormat="1"/>
    <w:lsdException w:name="List 2" w:uiPriority="99" w:qFormat="1"/>
    <w:lsdException w:name="List 3" w:qFormat="1"/>
    <w:lsdException w:name="List 4" w:qFormat="1"/>
    <w:lsdException w:name="List Bullet 3" w:qFormat="1"/>
    <w:lsdException w:name="List Bullet 4"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pPr>
      <w:keepNext w:val="0"/>
      <w:spacing w:before="0"/>
      <w:ind w:left="851" w:hanging="851"/>
    </w:pPr>
    <w:rPr>
      <w:sz w:val="20"/>
    </w:rPr>
  </w:style>
  <w:style w:type="paragraph" w:styleId="TOC1">
    <w:name w:val="toc 1"/>
    <w:next w:val="Normal"/>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pPr>
      <w:overflowPunct w:val="0"/>
      <w:autoSpaceDE w:val="0"/>
      <w:autoSpaceDN w:val="0"/>
      <w:adjustRightInd w:val="0"/>
      <w:textAlignment w:val="baseline"/>
    </w:pPr>
    <w:rPr>
      <w:rFonts w:eastAsia="Yu Mincho"/>
    </w:rPr>
  </w:style>
  <w:style w:type="paragraph" w:styleId="BalloonText">
    <w:name w:val="Balloon Text"/>
    <w:basedOn w:val="Normal"/>
    <w:link w:val="BalloonTextChar"/>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pPr>
      <w:widowControl w:val="0"/>
    </w:pPr>
    <w:rPr>
      <w:rFonts w:ascii="Arial" w:hAnsi="Arial"/>
      <w:b/>
      <w:sz w:val="18"/>
      <w:lang w:val="en-GB" w:eastAsia="sv-SE"/>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pPr>
      <w:ind w:left="1702"/>
    </w:pPr>
  </w:style>
  <w:style w:type="paragraph" w:styleId="List4">
    <w:name w:val="List 4"/>
    <w:basedOn w:val="List3"/>
    <w:qFormat/>
    <w:pPr>
      <w:ind w:left="1418"/>
    </w:pPr>
  </w:style>
  <w:style w:type="paragraph" w:styleId="TOC9">
    <w:name w:val="toc 9"/>
    <w:basedOn w:val="TOC8"/>
    <w:next w:val="Normal"/>
    <w:pPr>
      <w:ind w:left="1418" w:hanging="1418"/>
    </w:pPr>
  </w:style>
  <w:style w:type="paragraph" w:styleId="NormalWeb">
    <w:name w:val="Normal (Web)"/>
    <w:basedOn w:val="Normal"/>
    <w:uiPriority w:val="99"/>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tyles" Target="styles.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ct:contentTypeSchema xmlns:ct="http://schemas.microsoft.com/office/2006/metadata/contentType" xmlns:ma="http://schemas.microsoft.com/office/2006/metadata/properties/metaAttributes" ct:_="" ma:_="" ma:contentTypeName="Document" ma:contentTypeID="0x0101002779548D02695F479F904726726C80A8" ma:contentTypeVersion="16" ma:contentTypeDescription="Create a new document." ma:contentTypeScope="" ma:versionID="db021b721468910fbd408f468fc0da7d">
  <xsd:schema xmlns:xsd="http://www.w3.org/2001/XMLSchema" xmlns:xs="http://www.w3.org/2001/XMLSchema" xmlns:p="http://schemas.microsoft.com/office/2006/metadata/properties" xmlns:ns3="71c5aaf6-e6ce-465b-b873-5148d2a4c105" xmlns:ns4="55ae6c15-9962-46ae-a768-8deca3649a65" xmlns:ns5="28d22441-8343-43f8-ac6d-b59b0fa8fca6" targetNamespace="http://schemas.microsoft.com/office/2006/metadata/properties" ma:root="true" ma:fieldsID="3cc180d49a0af5149e077b35ec63b4cd" ns3:_="" ns4:_="" ns5:_="">
    <xsd:import namespace="71c5aaf6-e6ce-465b-b873-5148d2a4c105"/>
    <xsd:import namespace="55ae6c15-9962-46ae-a768-8deca3649a65"/>
    <xsd:import namespace="28d22441-8343-43f8-ac6d-b59b0fa8fca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5:SharedWithUsers" minOccurs="0"/>
                <xsd:element ref="ns5:SharedWithDetails" minOccurs="0"/>
                <xsd:element ref="ns5:SharingHintHash"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55ae6c15-9962-46ae-a768-8deca3649a6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7" nillable="true" ma:displayName="Tags" ma:internalName="MediaServiceAutoTag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DateTaken" ma:index="23" nillable="true" ma:displayName="MediaServiceDateTaken" ma:hidden="true" ma:internalName="MediaServiceDateTaken" ma:readOnly="true">
      <xsd:simpleType>
        <xsd:restriction base="dms:Text"/>
      </xsd:simpleType>
    </xsd:element>
    <xsd:element name="MediaServiceLocation" ma:index="2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d22441-8343-43f8-ac6d-b59b0fa8fca6"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SharingHintHash" ma:index="16"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BC1AB60-AD26-4817-B95A-DE5400DDFE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55ae6c15-9962-46ae-a768-8deca3649a65"/>
    <ds:schemaRef ds:uri="28d22441-8343-43f8-ac6d-b59b0fa8fca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91D6651-C24A-4E05-969C-6989B201C17A}">
  <ds:schemaRefs>
    <ds:schemaRef ds:uri="Microsoft.SharePoint.Taxonomy.ContentTypeSync"/>
  </ds:schemaRefs>
</ds:datastoreItem>
</file>

<file path=customXml/itemProps4.xml><?xml version="1.0" encoding="utf-8"?>
<ds:datastoreItem xmlns:ds="http://schemas.openxmlformats.org/officeDocument/2006/customXml" ds:itemID="{4EBF3CA3-B3FC-4BFD-BAA8-63A79A15E041}">
  <ds:schemaRefs>
    <ds:schemaRef ds:uri="http://schemas.microsoft.com/sharepoint/events"/>
  </ds:schemaRefs>
</ds:datastoreItem>
</file>

<file path=customXml/itemProps5.xml><?xml version="1.0" encoding="utf-8"?>
<ds:datastoreItem xmlns:ds="http://schemas.openxmlformats.org/officeDocument/2006/customXml" ds:itemID="{274C3B3E-8D4C-4790-A268-BE928AAE2F6C}">
  <ds:schemaRefs>
    <ds:schemaRef ds:uri="http://schemas.microsoft.com/sharepoint/v3/contenttype/forms"/>
  </ds:schemaRefs>
</ds:datastoreItem>
</file>

<file path=customXml/itemProps6.xml><?xml version="1.0" encoding="utf-8"?>
<ds:datastoreItem xmlns:ds="http://schemas.openxmlformats.org/officeDocument/2006/customXml" ds:itemID="{816C0F14-111B-428F-829F-64E828ED10EC}">
  <ds:schemaRefs>
    <ds:schemaRef ds:uri="http://schemas.microsoft.com/office/2006/metadata/properties"/>
    <ds:schemaRef ds:uri="http://schemas.microsoft.com/office/infopath/2007/PartnerControls"/>
    <ds:schemaRef ds:uri="71c5aaf6-e6ce-465b-b873-5148d2a4c105"/>
  </ds:schemaRefs>
</ds:datastoreItem>
</file>

<file path=customXml/itemProps7.xml><?xml version="1.0" encoding="utf-8"?>
<ds:datastoreItem xmlns:ds="http://schemas.openxmlformats.org/officeDocument/2006/customXml" ds:itemID="{1926CFB9-E67B-4469-8F9E-3D42ABD273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13</Pages>
  <Words>3154</Words>
  <Characters>17240</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20354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Vasenkari, Petri J. (Nokia - FI/Espoo)</cp:lastModifiedBy>
  <cp:revision>2</cp:revision>
  <cp:lastPrinted>2019-04-25T01:09:00Z</cp:lastPrinted>
  <dcterms:created xsi:type="dcterms:W3CDTF">2021-01-28T17:59:00Z</dcterms:created>
  <dcterms:modified xsi:type="dcterms:W3CDTF">2021-01-28T17:59:00Z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1611229940</vt:lpwstr>
  </property>
  <property fmtid="{D5CDD505-2E9C-101B-9397-08002B2CF9AE}" pid="13" name="_2015_ms_pID_725343">
    <vt:lpwstr>(2)8xoL37Pfv+BJS9M55zbpXynMTYYGOaefE6IDAyeZV35EY16BrWOZ/mC2WOaE9iD5M549SZWP
PpCOnHx5m/F88ivhHtCIuq3YozVxQsevnvkuCyE3pyXVmzSGTybmWTvNMWBq5KkVweWB7/HD
5XxAMkgiFePTyBTYLJhY7mn6xSMtcGwyuAqCsaU7LWnDGsaOBVHBSPJvA+GMQIyDE/cf4hju
GabSawohKDw0vngvAu</vt:lpwstr>
  </property>
  <property fmtid="{D5CDD505-2E9C-101B-9397-08002B2CF9AE}" pid="14" name="_2015_ms_pID_7253431">
    <vt:lpwstr>AaxJ1gda+hfe4PU+taiMpFMI5qhNz2wSMM1tGPTyvz7HV045tu0zAK
2OBc0V7oevSB9Jxj54ldQz/t0c6hNMg5qAL3Xi9qFFjPKNyRTyzF3NdX7VxtiXxFDIMjr4KU
NzruUeQfTGG3aDSVuGBSpNvG3pFtRwiGgBV5T127C0bHQn8IAyHKg+2fpZtp1nB1PDvPrVjP
/iKJbCjTzKuEEBDO</vt:lpwstr>
  </property>
  <property fmtid="{D5CDD505-2E9C-101B-9397-08002B2CF9AE}" pid="15" name="KSOProductBuildVer">
    <vt:lpwstr>2052-11.8.2.9022</vt:lpwstr>
  </property>
  <property fmtid="{D5CDD505-2E9C-101B-9397-08002B2CF9AE}" pid="16" name="ContentTypeId">
    <vt:lpwstr>0x0101002779548D02695F479F904726726C80A8</vt:lpwstr>
  </property>
</Properties>
</file>